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F15FB7">
      <w:pPr>
        <w:widowControl w:val="0"/>
        <w:spacing w:after="160" w:line="276" w:lineRule="auto"/>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E03813" w:rsidRPr="00E03813">
        <w:rPr>
          <w:rFonts w:ascii="GHEA Grapalat" w:hAnsi="GHEA Grapalat"/>
          <w:i/>
          <w:sz w:val="22"/>
          <w:szCs w:val="22"/>
        </w:rPr>
        <w:t>10</w:t>
      </w:r>
      <w:r w:rsidR="00E03813" w:rsidRPr="00A603AF">
        <w:rPr>
          <w:rFonts w:ascii="GHEA Grapalat" w:hAnsi="GHEA Grapalat"/>
          <w:i/>
          <w:sz w:val="22"/>
          <w:szCs w:val="22"/>
        </w:rPr>
        <w:t xml:space="preserve"> </w:t>
      </w:r>
    </w:p>
    <w:p w:rsidR="00F15FB7" w:rsidRDefault="006D6926" w:rsidP="00F15FB7">
      <w:pPr>
        <w:widowControl w:val="0"/>
        <w:spacing w:after="160" w:line="276" w:lineRule="auto"/>
        <w:ind w:firstLine="567"/>
        <w:contextualSpacing/>
        <w:jc w:val="right"/>
        <w:rPr>
          <w:rFonts w:ascii="GHEA Grapalat" w:hAnsi="GHEA Grapalat" w:cs="Sylfaen"/>
          <w:i/>
        </w:rPr>
      </w:pPr>
      <w:r w:rsidRPr="00A603AF">
        <w:rPr>
          <w:rFonts w:ascii="GHEA Grapalat" w:hAnsi="GHEA Grapalat"/>
          <w:i/>
          <w:sz w:val="22"/>
          <w:szCs w:val="22"/>
        </w:rPr>
        <w:t>к приказу Министра финансов РА</w:t>
      </w:r>
      <w:r w:rsidRPr="00A603AF">
        <w:rPr>
          <w:rFonts w:ascii="GHEA Grapalat" w:hAnsi="GHEA Grapalat" w:cs="Sylfaen"/>
          <w:i/>
          <w:sz w:val="22"/>
          <w:szCs w:val="22"/>
        </w:rPr>
        <w:br/>
      </w:r>
      <w:r w:rsidR="00F15FB7">
        <w:rPr>
          <w:rFonts w:ascii="GHEA Grapalat" w:hAnsi="GHEA Grapalat"/>
          <w:i/>
        </w:rPr>
        <w:t>от 01 июля 2025 года № 239</w:t>
      </w:r>
      <w:r w:rsidR="00F15FB7">
        <w:rPr>
          <w:rFonts w:ascii="GHEA Grapalat" w:hAnsi="GHEA Grapalat"/>
          <w:i/>
          <w:lang w:val="hy-AM"/>
        </w:rPr>
        <w:t>-</w:t>
      </w:r>
      <w:r w:rsidR="00F15FB7">
        <w:rPr>
          <w:rFonts w:ascii="GHEA Grapalat" w:hAnsi="GHEA Grapalat"/>
          <w:i/>
        </w:rPr>
        <w:t>A</w:t>
      </w:r>
    </w:p>
    <w:p w:rsidR="00E8561F" w:rsidRDefault="00E8561F" w:rsidP="00F15FB7">
      <w:pPr>
        <w:widowControl w:val="0"/>
        <w:spacing w:after="160"/>
        <w:ind w:firstLine="567"/>
        <w:contextualSpacing/>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64B6C"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64B6C" w:rsidRPr="00764B6C">
        <w:rPr>
          <w:rFonts w:ascii="GHEA Grapalat" w:hAnsi="GHEA Grapalat"/>
          <w:i w:val="0"/>
          <w:sz w:val="24"/>
          <w:szCs w:val="24"/>
        </w:rPr>
        <w:t xml:space="preserve">ЗАПРОС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DC03A0"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764B6C">
        <w:rPr>
          <w:rFonts w:ascii="GHEA Grapalat" w:hAnsi="GHEA Grapalat"/>
          <w:i w:val="0"/>
          <w:sz w:val="24"/>
          <w:szCs w:val="24"/>
        </w:rPr>
        <w:t xml:space="preserve">Комиссии от </w:t>
      </w:r>
      <w:r w:rsidR="00764B6C" w:rsidRPr="00764B6C">
        <w:rPr>
          <w:rFonts w:ascii="GHEA Grapalat" w:hAnsi="GHEA Grapalat"/>
          <w:i w:val="0"/>
          <w:sz w:val="24"/>
          <w:szCs w:val="24"/>
        </w:rPr>
        <w:t>29-ого августа</w:t>
      </w:r>
      <w:r w:rsidRPr="009044F1">
        <w:rPr>
          <w:rFonts w:ascii="GHEA Grapalat" w:hAnsi="GHEA Grapalat"/>
          <w:i w:val="0"/>
          <w:sz w:val="24"/>
          <w:szCs w:val="24"/>
        </w:rPr>
        <w:t xml:space="preserve"> 20</w:t>
      </w:r>
      <w:r w:rsidR="00764B6C" w:rsidRPr="00764B6C">
        <w:rPr>
          <w:rFonts w:ascii="GHEA Grapalat" w:hAnsi="GHEA Grapalat"/>
          <w:i w:val="0"/>
          <w:sz w:val="24"/>
          <w:szCs w:val="24"/>
        </w:rPr>
        <w:t>25</w:t>
      </w:r>
      <w:r w:rsidR="00AA7117">
        <w:rPr>
          <w:rFonts w:ascii="GHEA Grapalat" w:hAnsi="GHEA Grapalat"/>
          <w:i w:val="0"/>
          <w:sz w:val="24"/>
          <w:szCs w:val="24"/>
        </w:rPr>
        <w:t xml:space="preserve"> </w:t>
      </w:r>
      <w:r w:rsidR="00764B6C">
        <w:rPr>
          <w:rFonts w:ascii="GHEA Grapalat" w:hAnsi="GHEA Grapalat"/>
          <w:i w:val="0"/>
          <w:sz w:val="24"/>
          <w:szCs w:val="24"/>
        </w:rPr>
        <w:t xml:space="preserve">года </w:t>
      </w:r>
      <w:r w:rsidR="00DC03A0">
        <w:rPr>
          <w:rFonts w:ascii="GHEA Grapalat" w:hAnsi="GHEA Grapalat"/>
          <w:i w:val="0"/>
          <w:sz w:val="24"/>
          <w:szCs w:val="24"/>
        </w:rPr>
        <w:t>номер решения 2</w:t>
      </w:r>
      <w:r w:rsidR="00DC03A0" w:rsidRPr="00DC03A0">
        <w:rPr>
          <w:rFonts w:ascii="GHEA Grapalat" w:hAnsi="GHEA Grapalat"/>
          <w:i w:val="0"/>
          <w:sz w:val="24"/>
          <w:szCs w:val="24"/>
        </w:rPr>
        <w:t>4</w:t>
      </w:r>
    </w:p>
    <w:p w:rsidR="00DC03A0" w:rsidRPr="00B31DFD" w:rsidRDefault="0006703E" w:rsidP="00DC03A0">
      <w:pPr>
        <w:pStyle w:val="a3"/>
        <w:ind w:left="1404"/>
        <w:rPr>
          <w:rFonts w:ascii="GHEA Grapalat" w:hAnsi="GHEA Grapalat"/>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C03A0" w:rsidRPr="00A23462">
        <w:rPr>
          <w:rFonts w:ascii="GHEA Grapalat" w:hAnsi="GHEA Grapalat"/>
          <w:sz w:val="24"/>
          <w:szCs w:val="24"/>
        </w:rPr>
        <w:t>S</w:t>
      </w:r>
      <w:r w:rsidR="00DC03A0" w:rsidRPr="00A23462">
        <w:rPr>
          <w:rFonts w:ascii="GHEA Grapalat" w:hAnsi="GHEA Grapalat"/>
          <w:sz w:val="24"/>
          <w:szCs w:val="24"/>
          <w:lang w:val="hy-AM"/>
        </w:rPr>
        <w:t>H</w:t>
      </w:r>
      <w:r w:rsidR="00DC03A0" w:rsidRPr="00A23462">
        <w:rPr>
          <w:rFonts w:ascii="GHEA Grapalat" w:hAnsi="GHEA Grapalat"/>
          <w:sz w:val="24"/>
          <w:szCs w:val="24"/>
        </w:rPr>
        <w:t>MAH-GHAPDZB-25/</w:t>
      </w:r>
      <w:r w:rsidR="00DC03A0">
        <w:rPr>
          <w:rFonts w:ascii="GHEA Grapalat" w:hAnsi="GHEA Grapalat"/>
          <w:sz w:val="24"/>
          <w:szCs w:val="24"/>
        </w:rPr>
        <w:t>22</w:t>
      </w:r>
    </w:p>
    <w:p w:rsidR="00642EFE" w:rsidRPr="00FC7052" w:rsidRDefault="00642EFE" w:rsidP="00FC705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Заказчик </w:t>
      </w:r>
      <w:r w:rsidR="00FC7052" w:rsidRPr="0006129E">
        <w:rPr>
          <w:rFonts w:ascii="GHEA Grapalat" w:hAnsi="GHEA Grapalat"/>
          <w:i w:val="0"/>
          <w:sz w:val="24"/>
          <w:szCs w:val="24"/>
          <w:lang w:val="hy-AM"/>
        </w:rPr>
        <w:t>м</w:t>
      </w:r>
      <w:r w:rsidR="00FC7052" w:rsidRPr="0006129E">
        <w:rPr>
          <w:rFonts w:ascii="GHEA Grapalat" w:eastAsia="GHEA Grapalat" w:hAnsi="GHEA Grapalat" w:cs="GHEA Grapalat"/>
          <w:i w:val="0"/>
          <w:color w:val="000000"/>
          <w:sz w:val="24"/>
          <w:szCs w:val="24"/>
        </w:rPr>
        <w:t>униципалитет Амасия</w:t>
      </w:r>
      <w:r w:rsidR="00FC7052" w:rsidRPr="009044F1">
        <w:rPr>
          <w:rFonts w:ascii="GHEA Grapalat" w:hAnsi="GHEA Grapalat"/>
          <w:i w:val="0"/>
          <w:sz w:val="24"/>
          <w:szCs w:val="24"/>
        </w:rPr>
        <w:t xml:space="preserve"> , находящийся по адресу:</w:t>
      </w:r>
      <w:r w:rsidR="00FC7052" w:rsidRPr="002F09D5">
        <w:rPr>
          <w:rFonts w:ascii="GHEA Grapalat" w:hAnsi="GHEA Grapalat"/>
          <w:i w:val="0"/>
          <w:sz w:val="24"/>
          <w:szCs w:val="24"/>
        </w:rPr>
        <w:t xml:space="preserve"> </w:t>
      </w:r>
      <w:r w:rsidR="00FC7052" w:rsidRPr="0006129E">
        <w:rPr>
          <w:rFonts w:ascii="GHEA Grapalat" w:hAnsi="GHEA Grapalat"/>
          <w:i w:val="0"/>
          <w:sz w:val="24"/>
          <w:szCs w:val="24"/>
        </w:rPr>
        <w:t xml:space="preserve">, </w:t>
      </w:r>
      <w:r w:rsidR="00FC7052" w:rsidRPr="0006129E">
        <w:rPr>
          <w:rFonts w:ascii="GHEA Grapalat" w:eastAsia="GHEA Grapalat" w:hAnsi="GHEA Grapalat" w:cs="GHEA Grapalat"/>
          <w:i w:val="0"/>
          <w:color w:val="000000"/>
          <w:sz w:val="24"/>
          <w:szCs w:val="24"/>
        </w:rPr>
        <w:t xml:space="preserve">РА Ширакский область, село Амасия, улица 26, </w:t>
      </w:r>
      <w:r w:rsidR="00FC7052" w:rsidRPr="00FC4CB4">
        <w:rPr>
          <w:rFonts w:ascii="GHEA Grapalat" w:eastAsia="GHEA Grapalat" w:hAnsi="GHEA Grapalat" w:cs="GHEA Grapalat"/>
          <w:i w:val="0"/>
          <w:color w:val="000000"/>
          <w:sz w:val="24"/>
          <w:szCs w:val="24"/>
        </w:rPr>
        <w:t xml:space="preserve">19 </w:t>
      </w:r>
      <w:r w:rsidR="00FC7052">
        <w:rPr>
          <w:rFonts w:ascii="GHEA Grapalat" w:hAnsi="GHEA Grapalat"/>
          <w:i w:val="0"/>
          <w:sz w:val="24"/>
          <w:szCs w:val="24"/>
        </w:rPr>
        <w:t>здания</w:t>
      </w:r>
      <w:r w:rsidR="00FC7052" w:rsidRPr="002F09D5">
        <w:rPr>
          <w:rFonts w:ascii="GHEA Grapalat" w:hAnsi="GHEA Grapalat"/>
          <w:i w:val="0"/>
          <w:sz w:val="24"/>
          <w:szCs w:val="24"/>
        </w:rPr>
        <w:t xml:space="preserve"> </w:t>
      </w:r>
      <w:r w:rsidR="00FC7052">
        <w:rPr>
          <w:rFonts w:ascii="GHEA Grapalat" w:hAnsi="GHEA Grapalat"/>
          <w:i w:val="0"/>
          <w:sz w:val="24"/>
          <w:szCs w:val="24"/>
        </w:rPr>
        <w:t xml:space="preserve">, находящийся по адресу </w:t>
      </w:r>
      <w:r w:rsidRPr="007B0562">
        <w:rPr>
          <w:rFonts w:ascii="GHEA Grapalat" w:hAnsi="GHEA Grapalat"/>
          <w:i w:val="0"/>
          <w:sz w:val="24"/>
          <w:szCs w:val="24"/>
        </w:rPr>
        <w:t xml:space="preserve">объявляет </w:t>
      </w:r>
      <w:r w:rsidR="00FC7052" w:rsidRPr="00FC7052">
        <w:rPr>
          <w:rFonts w:ascii="GHEA Grapalat" w:hAnsi="GHEA Grapalat"/>
          <w:i w:val="0"/>
          <w:sz w:val="24"/>
          <w:szCs w:val="24"/>
        </w:rPr>
        <w:t>з</w:t>
      </w:r>
      <w:r w:rsidR="00FC7052">
        <w:rPr>
          <w:rFonts w:ascii="GHEA Grapalat" w:hAnsi="GHEA Grapalat"/>
          <w:i w:val="0"/>
          <w:sz w:val="24"/>
          <w:szCs w:val="24"/>
        </w:rPr>
        <w:t>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FC7052" w:rsidRDefault="00A20B69" w:rsidP="00FC7052">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C7052" w:rsidRPr="00FC7052">
        <w:rPr>
          <w:rFonts w:ascii="GHEA Grapalat" w:hAnsi="GHEA Grapalat"/>
          <w:i w:val="0"/>
          <w:spacing w:val="6"/>
          <w:sz w:val="24"/>
          <w:szCs w:val="24"/>
        </w:rPr>
        <w:t>Строительные работы по ремонту банкетного зала и строительству прилегающей постройки в селе Бердашен общины Амасия Ширакской области Республики Армения</w:t>
      </w:r>
      <w:r w:rsidR="00782D60">
        <w:rPr>
          <w:rFonts w:ascii="GHEA Grapalat" w:hAnsi="GHEA Grapalat"/>
          <w:i w:val="0"/>
          <w:sz w:val="24"/>
          <w:szCs w:val="24"/>
        </w:rPr>
        <w:t xml:space="preserve"> (далее — договор).</w:t>
      </w:r>
    </w:p>
    <w:p w:rsidR="00357D48" w:rsidRPr="009044F1" w:rsidRDefault="00A20B69" w:rsidP="00FC705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FC7052" w:rsidRDefault="00EF52E4" w:rsidP="00FC7052">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C7052" w:rsidRPr="0006129E">
        <w:rPr>
          <w:rFonts w:ascii="GHEA Grapalat" w:eastAsia="GHEA Grapalat" w:hAnsi="GHEA Grapalat" w:cs="GHEA Grapalat"/>
          <w:i w:val="0"/>
          <w:color w:val="000000"/>
          <w:sz w:val="24"/>
          <w:szCs w:val="24"/>
        </w:rPr>
        <w:t xml:space="preserve">РА Ширакский область, село Амасия, улица 26, </w:t>
      </w:r>
      <w:r w:rsidR="00FC7052" w:rsidRPr="00FC4CB4">
        <w:rPr>
          <w:rFonts w:ascii="GHEA Grapalat" w:eastAsia="GHEA Grapalat" w:hAnsi="GHEA Grapalat" w:cs="GHEA Grapalat"/>
          <w:i w:val="0"/>
          <w:color w:val="000000"/>
          <w:sz w:val="24"/>
          <w:szCs w:val="24"/>
        </w:rPr>
        <w:t xml:space="preserve">19 </w:t>
      </w:r>
      <w:r w:rsidR="00FC7052">
        <w:rPr>
          <w:rFonts w:ascii="GHEA Grapalat" w:hAnsi="GHEA Grapalat"/>
          <w:i w:val="0"/>
          <w:sz w:val="24"/>
          <w:szCs w:val="24"/>
        </w:rPr>
        <w:t>здания</w:t>
      </w:r>
      <w:r w:rsidR="00FC7052">
        <w:rPr>
          <w:rFonts w:ascii="GHEA Grapalat" w:hAnsi="GHEA Grapalat"/>
          <w:i w:val="0"/>
          <w:spacing w:val="6"/>
          <w:sz w:val="24"/>
          <w:szCs w:val="24"/>
        </w:rPr>
        <w:t>.</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FC7052" w:rsidP="00EF52E4">
      <w:pPr>
        <w:pStyle w:val="a3"/>
        <w:widowControl w:val="0"/>
        <w:spacing w:after="160"/>
        <w:ind w:firstLine="0"/>
        <w:rPr>
          <w:rFonts w:ascii="GHEA Grapalat" w:hAnsi="GHEA Grapalat"/>
          <w:i w:val="0"/>
          <w:sz w:val="24"/>
          <w:szCs w:val="24"/>
        </w:rPr>
      </w:pPr>
      <w:r>
        <w:rPr>
          <w:rFonts w:ascii="GHEA Grapalat" w:hAnsi="GHEA Grapalat"/>
          <w:i w:val="0"/>
          <w:sz w:val="24"/>
          <w:szCs w:val="24"/>
        </w:rPr>
        <w:lastRenderedPageBreak/>
        <w:t>в документарной форме, до 11-00 часов 7</w:t>
      </w:r>
      <w:r w:rsidR="00EF52E4"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EF52E4">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C7052" w:rsidRPr="0006129E">
        <w:rPr>
          <w:rFonts w:ascii="GHEA Grapalat" w:eastAsia="GHEA Grapalat" w:hAnsi="GHEA Grapalat" w:cs="GHEA Grapalat"/>
          <w:i w:val="0"/>
          <w:color w:val="000000"/>
          <w:sz w:val="24"/>
          <w:szCs w:val="24"/>
        </w:rPr>
        <w:t xml:space="preserve">РА Ширакский область, село Амасия, улица 26, </w:t>
      </w:r>
      <w:r w:rsidR="00FC7052" w:rsidRPr="00FC4CB4">
        <w:rPr>
          <w:rFonts w:ascii="GHEA Grapalat" w:eastAsia="GHEA Grapalat" w:hAnsi="GHEA Grapalat" w:cs="GHEA Grapalat"/>
          <w:i w:val="0"/>
          <w:color w:val="000000"/>
          <w:sz w:val="24"/>
          <w:szCs w:val="24"/>
        </w:rPr>
        <w:t xml:space="preserve">19 </w:t>
      </w:r>
      <w:r w:rsidR="00FC7052">
        <w:rPr>
          <w:rFonts w:ascii="GHEA Grapalat" w:hAnsi="GHEA Grapalat"/>
          <w:i w:val="0"/>
          <w:sz w:val="24"/>
          <w:szCs w:val="24"/>
        </w:rPr>
        <w:t>здания</w:t>
      </w:r>
      <w:r w:rsidR="00FC7052" w:rsidRPr="000F0CA8">
        <w:rPr>
          <w:rFonts w:ascii="GHEA Grapalat" w:hAnsi="GHEA Grapalat"/>
          <w:i w:val="0"/>
          <w:sz w:val="24"/>
          <w:szCs w:val="24"/>
        </w:rPr>
        <w:t xml:space="preserve"> </w:t>
      </w:r>
      <w:r w:rsidR="00485BF8">
        <w:rPr>
          <w:rFonts w:ascii="GHEA Grapalat" w:hAnsi="GHEA Grapalat"/>
          <w:i w:val="0"/>
          <w:sz w:val="24"/>
          <w:szCs w:val="24"/>
        </w:rPr>
        <w:t>, в 1</w:t>
      </w:r>
      <w:r w:rsidR="00485BF8" w:rsidRPr="00485BF8">
        <w:rPr>
          <w:rFonts w:ascii="GHEA Grapalat" w:hAnsi="GHEA Grapalat"/>
          <w:i w:val="0"/>
          <w:sz w:val="24"/>
          <w:szCs w:val="24"/>
        </w:rPr>
        <w:t>5</w:t>
      </w:r>
      <w:r w:rsidR="00FC7052">
        <w:rPr>
          <w:rFonts w:ascii="GHEA Grapalat" w:hAnsi="GHEA Grapalat"/>
          <w:i w:val="0"/>
          <w:sz w:val="24"/>
          <w:szCs w:val="24"/>
        </w:rPr>
        <w:t xml:space="preserve">-00 часов    </w:t>
      </w:r>
      <w:r w:rsidR="00485BF8" w:rsidRPr="00485BF8">
        <w:rPr>
          <w:rFonts w:ascii="GHEA Grapalat" w:hAnsi="GHEA Grapalat"/>
          <w:i w:val="0"/>
          <w:sz w:val="24"/>
          <w:szCs w:val="24"/>
        </w:rPr>
        <w:t>15</w:t>
      </w:r>
      <w:r w:rsidR="00FC7052">
        <w:rPr>
          <w:rFonts w:ascii="GHEA Grapalat" w:hAnsi="GHEA Grapalat"/>
          <w:i w:val="0"/>
          <w:sz w:val="24"/>
          <w:szCs w:val="24"/>
        </w:rPr>
        <w:t xml:space="preserve"> </w:t>
      </w:r>
      <w:r w:rsidR="00FC7052" w:rsidRPr="00FC7052">
        <w:rPr>
          <w:rFonts w:ascii="GHEA Grapalat" w:hAnsi="GHEA Grapalat"/>
          <w:i w:val="0"/>
          <w:sz w:val="24"/>
          <w:szCs w:val="24"/>
        </w:rPr>
        <w:t xml:space="preserve">-ого сентября </w:t>
      </w:r>
      <w:r w:rsidR="00FC7052">
        <w:rPr>
          <w:rFonts w:ascii="GHEA Grapalat" w:hAnsi="GHEA Grapalat"/>
          <w:i w:val="0"/>
          <w:sz w:val="24"/>
          <w:szCs w:val="24"/>
        </w:rPr>
        <w:t xml:space="preserve"> 2025 года</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FC7052"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C7052" w:rsidRPr="00FC7052">
        <w:rPr>
          <w:rFonts w:ascii="GHEA Grapalat" w:hAnsi="GHEA Grapalat"/>
          <w:i w:val="0"/>
          <w:sz w:val="24"/>
          <w:szCs w:val="24"/>
        </w:rPr>
        <w:t>Артенян Карине.</w:t>
      </w:r>
    </w:p>
    <w:p w:rsidR="00754697" w:rsidRPr="00FC7052" w:rsidRDefault="00754697" w:rsidP="00FC7052">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FC7052">
        <w:rPr>
          <w:rFonts w:ascii="GHEA Grapalat" w:hAnsi="GHEA Grapalat"/>
          <w:i w:val="0"/>
          <w:sz w:val="24"/>
          <w:szCs w:val="24"/>
        </w:rPr>
        <w:t xml:space="preserve"> </w:t>
      </w:r>
      <w:r w:rsidR="00FC7052" w:rsidRPr="00FC7052">
        <w:rPr>
          <w:rFonts w:ascii="GHEA Grapalat" w:hAnsi="GHEA Grapalat"/>
          <w:i w:val="0"/>
          <w:sz w:val="24"/>
          <w:szCs w:val="24"/>
        </w:rPr>
        <w:t>+(374)94086969</w:t>
      </w:r>
    </w:p>
    <w:p w:rsidR="00754697" w:rsidRPr="00FC7052" w:rsidRDefault="00754697" w:rsidP="00FC7052">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FC7052">
        <w:rPr>
          <w:rFonts w:ascii="GHEA Grapalat" w:hAnsi="GHEA Grapalat"/>
          <w:i w:val="0"/>
          <w:sz w:val="24"/>
          <w:szCs w:val="24"/>
        </w:rPr>
        <w:t>тронная почта karineharteyan19574</w:t>
      </w:r>
      <w:r w:rsidR="00FC7052" w:rsidRPr="00FC7052">
        <w:rPr>
          <w:rFonts w:ascii="GHEA Grapalat" w:hAnsi="GHEA Grapalat"/>
          <w:i w:val="0"/>
          <w:sz w:val="24"/>
          <w:szCs w:val="24"/>
        </w:rPr>
        <w:t>@</w:t>
      </w:r>
      <w:r w:rsidR="00FC7052">
        <w:rPr>
          <w:rFonts w:ascii="GHEA Grapalat" w:hAnsi="GHEA Grapalat"/>
          <w:i w:val="0"/>
          <w:sz w:val="24"/>
          <w:szCs w:val="24"/>
          <w:lang w:val="en-US"/>
        </w:rPr>
        <w:t>gmail</w:t>
      </w:r>
      <w:r w:rsidR="00FC7052" w:rsidRPr="00FC7052">
        <w:rPr>
          <w:rFonts w:ascii="GHEA Grapalat" w:hAnsi="GHEA Grapalat"/>
          <w:i w:val="0"/>
          <w:sz w:val="24"/>
          <w:szCs w:val="24"/>
        </w:rPr>
        <w:t>.</w:t>
      </w:r>
      <w:r w:rsidR="00FC7052">
        <w:rPr>
          <w:rFonts w:ascii="GHEA Grapalat" w:hAnsi="GHEA Grapalat"/>
          <w:i w:val="0"/>
          <w:sz w:val="24"/>
          <w:szCs w:val="24"/>
          <w:lang w:val="en-US"/>
        </w:rPr>
        <w:t>com</w:t>
      </w:r>
    </w:p>
    <w:p w:rsidR="00754697" w:rsidRPr="003516AD" w:rsidRDefault="00FC7052" w:rsidP="00FC7052">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lang w:val="en-US"/>
        </w:rPr>
        <w:t>M</w:t>
      </w:r>
      <w:r w:rsidRPr="003516AD">
        <w:rPr>
          <w:rFonts w:ascii="GHEA Grapalat" w:hAnsi="GHEA Grapalat"/>
          <w:i w:val="0"/>
          <w:sz w:val="24"/>
          <w:szCs w:val="24"/>
        </w:rPr>
        <w:t>униципалитет  Амасия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C7052" w:rsidRPr="00B31DFD" w:rsidRDefault="005D7731" w:rsidP="00B90DD0">
      <w:pPr>
        <w:pStyle w:val="a3"/>
        <w:ind w:left="4956" w:firstLine="0"/>
        <w:rPr>
          <w:rFonts w:ascii="GHEA Grapalat" w:hAnsi="GHEA Grapalat"/>
          <w:sz w:val="24"/>
          <w:szCs w:val="24"/>
        </w:rPr>
      </w:pPr>
      <w:r w:rsidRPr="009044F1">
        <w:rPr>
          <w:rFonts w:ascii="GHEA Grapalat" w:hAnsi="GHEA Grapalat"/>
        </w:rPr>
        <w:t xml:space="preserve">Решением Оценочной комиссии </w:t>
      </w:r>
      <w:r w:rsidR="00FC7052">
        <w:rPr>
          <w:rFonts w:ascii="GHEA Grapalat" w:hAnsi="GHEA Grapalat"/>
        </w:rPr>
        <w:t xml:space="preserve">запрос котировок </w:t>
      </w:r>
      <w:r w:rsidR="001B32D9" w:rsidRPr="001B32D9">
        <w:rPr>
          <w:rFonts w:ascii="GHEA Grapalat" w:hAnsi="GHEA Grapalat" w:cs="Sylfaen"/>
        </w:rPr>
        <w:br/>
      </w:r>
      <w:r w:rsidR="00096865" w:rsidRPr="009044F1">
        <w:rPr>
          <w:rFonts w:ascii="GHEA Grapalat" w:hAnsi="GHEA Grapalat"/>
        </w:rPr>
        <w:t xml:space="preserve">под кодом </w:t>
      </w:r>
      <w:r w:rsidR="00FC7052" w:rsidRPr="00A23462">
        <w:rPr>
          <w:rFonts w:ascii="GHEA Grapalat" w:hAnsi="GHEA Grapalat"/>
          <w:sz w:val="24"/>
          <w:szCs w:val="24"/>
        </w:rPr>
        <w:t>S</w:t>
      </w:r>
      <w:r w:rsidR="00FC7052" w:rsidRPr="00A23462">
        <w:rPr>
          <w:rFonts w:ascii="GHEA Grapalat" w:hAnsi="GHEA Grapalat"/>
          <w:sz w:val="24"/>
          <w:szCs w:val="24"/>
          <w:lang w:val="hy-AM"/>
        </w:rPr>
        <w:t>H</w:t>
      </w:r>
      <w:r w:rsidR="00FC7052" w:rsidRPr="00A23462">
        <w:rPr>
          <w:rFonts w:ascii="GHEA Grapalat" w:hAnsi="GHEA Grapalat"/>
          <w:sz w:val="24"/>
          <w:szCs w:val="24"/>
        </w:rPr>
        <w:t>MAH-GHAPDZB-25/</w:t>
      </w:r>
      <w:r w:rsidR="00FC7052">
        <w:rPr>
          <w:rFonts w:ascii="GHEA Grapalat" w:hAnsi="GHEA Grapalat"/>
          <w:sz w:val="24"/>
          <w:szCs w:val="24"/>
        </w:rPr>
        <w:t>22</w:t>
      </w:r>
    </w:p>
    <w:p w:rsidR="00096865" w:rsidRPr="009044F1" w:rsidRDefault="001B32D9" w:rsidP="00B46D58">
      <w:pPr>
        <w:pStyle w:val="aa"/>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B90DD0">
        <w:rPr>
          <w:rFonts w:ascii="GHEA Grapalat" w:hAnsi="GHEA Grapalat"/>
          <w:i/>
        </w:rPr>
        <w:t>24</w:t>
      </w:r>
      <w:r w:rsidR="00096865" w:rsidRPr="009044F1">
        <w:rPr>
          <w:rFonts w:ascii="GHEA Grapalat" w:hAnsi="GHEA Grapalat"/>
          <w:i/>
        </w:rPr>
        <w:t xml:space="preserve">_ от </w:t>
      </w:r>
      <w:r w:rsidR="00B90DD0" w:rsidRPr="00B90DD0">
        <w:rPr>
          <w:rFonts w:ascii="GHEA Grapalat" w:hAnsi="GHEA Grapalat"/>
          <w:i/>
        </w:rPr>
        <w:t>29-ого августа</w:t>
      </w:r>
      <w:r w:rsidR="00B90DD0">
        <w:rPr>
          <w:rFonts w:ascii="GHEA Grapalat" w:hAnsi="GHEA Grapalat"/>
          <w:i/>
        </w:rPr>
        <w:t xml:space="preserve"> </w:t>
      </w:r>
      <w:r w:rsidR="00096865" w:rsidRPr="009044F1">
        <w:rPr>
          <w:rFonts w:ascii="GHEA Grapalat" w:hAnsi="GHEA Grapalat"/>
          <w:i/>
        </w:rPr>
        <w:t>20</w:t>
      </w:r>
      <w:r w:rsidR="00FC7052" w:rsidRPr="00FC7052">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B90DD0" w:rsidRDefault="00B90DD0" w:rsidP="00B46D58">
      <w:pPr>
        <w:pStyle w:val="aa"/>
        <w:widowControl w:val="0"/>
        <w:spacing w:after="160"/>
        <w:ind w:right="-7" w:firstLine="567"/>
        <w:jc w:val="center"/>
        <w:rPr>
          <w:rFonts w:ascii="GHEA Grapalat" w:hAnsi="GHEA Grapalat"/>
          <w:b/>
          <w:u w:val="single"/>
        </w:rPr>
      </w:pPr>
      <w:r w:rsidRPr="00B90DD0">
        <w:rPr>
          <w:rFonts w:ascii="GHEA Grapalat" w:hAnsi="GHEA Grapalat"/>
          <w:b/>
          <w:u w:val="single"/>
        </w:rPr>
        <w:t>МУНИЦИПАЛИТЕТ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B90DD0" w:rsidRDefault="00B90DD0" w:rsidP="00B90DD0">
      <w:pPr>
        <w:pStyle w:val="aa"/>
        <w:widowControl w:val="0"/>
        <w:spacing w:after="160"/>
        <w:ind w:right="-7"/>
        <w:rPr>
          <w:rFonts w:ascii="GHEA Grapalat" w:hAnsi="GHEA Grapalat"/>
          <w:b/>
        </w:rPr>
      </w:pPr>
      <w:r>
        <w:rPr>
          <w:rFonts w:ascii="GHEA Grapalat" w:hAnsi="GHEA Grapalat"/>
          <w:b/>
        </w:rPr>
        <w:t>НА З</w:t>
      </w:r>
      <w:r w:rsidRPr="00B90DD0">
        <w:rPr>
          <w:rFonts w:ascii="GHEA Grapalat" w:hAnsi="GHEA Grapalat"/>
          <w:b/>
        </w:rPr>
        <w:t xml:space="preserve">АПРОС КОТИРОВОК </w:t>
      </w:r>
      <w:r w:rsidR="002B32D6" w:rsidRPr="00B90DD0">
        <w:rPr>
          <w:rFonts w:ascii="GHEA Grapalat" w:hAnsi="GHEA Grapalat"/>
          <w:b/>
        </w:rPr>
        <w:t xml:space="preserve">, ОБЪЯВЛЕННЫЙ С ЦЕЛЬЮ ПРИОБРЕТЕНИЯ </w:t>
      </w:r>
      <w:r w:rsidRPr="00B90DD0">
        <w:rPr>
          <w:rFonts w:ascii="GHEA Grapalat" w:hAnsi="GHEA Grapalat"/>
          <w:b/>
        </w:rPr>
        <w:t xml:space="preserve">СТРОИТЕЛЬНЫЕ РАБОТЫ ПО РЕМОНТУ БАНКЕТНОГО ЗАЛА И СТРОИТЕЬСТВУ ПРИЛЕГАЮЩЕЙ ПОСТРЙКИ В СЕЛЕ БЕРДАШЕН ОБЩИНЫ АМАСИЯ ШИРАКСКОЙ ОБЛАСТИ ПЕСПУБЛИКИ АРМЕНИЯ </w:t>
      </w:r>
      <w:r w:rsidR="002B32D6" w:rsidRPr="00B90DD0">
        <w:rPr>
          <w:rFonts w:ascii="GHEA Grapalat" w:hAnsi="GHEA Grapalat"/>
          <w:b/>
        </w:rPr>
        <w:t xml:space="preserve">ДЛЯ НУЖД </w:t>
      </w:r>
      <w:r w:rsidRPr="00B90DD0">
        <w:rPr>
          <w:rFonts w:ascii="GHEA Grapalat" w:hAnsi="GHEA Grapalat"/>
          <w:b/>
        </w:rPr>
        <w:t xml:space="preserve"> МУНИЦИПАЛИТЕТА АМАСИИ</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90DD0" w:rsidRPr="00B90DD0" w:rsidRDefault="00B90DD0" w:rsidP="00B90DD0">
      <w:pPr>
        <w:pStyle w:val="aa"/>
        <w:widowControl w:val="0"/>
        <w:spacing w:after="160"/>
        <w:ind w:right="-7"/>
        <w:rPr>
          <w:rFonts w:ascii="GHEA Grapalat" w:hAnsi="GHEA Grapalat"/>
          <w:b/>
        </w:rPr>
      </w:pPr>
      <w:r>
        <w:rPr>
          <w:rFonts w:ascii="GHEA Grapalat" w:hAnsi="GHEA Grapalat"/>
          <w:b/>
        </w:rPr>
        <w:t>НА З</w:t>
      </w:r>
      <w:r w:rsidRPr="00B90DD0">
        <w:rPr>
          <w:rFonts w:ascii="GHEA Grapalat" w:hAnsi="GHEA Grapalat"/>
          <w:b/>
        </w:rPr>
        <w:t>АПРОС КОТИРОВОК , ОБЪЯВЛЕННЫЙ С ЦЕЛЬЮ ПРИОБРЕТЕНИЯ СТРОИТЕЛЬНЫЕ РАБОТЫ ПО РЕМОНТУ БАНКЕТНОГО ЗАЛА И СТРОИТЕЬСТВУ ПРИЛЕГАЮЩЕЙ ПОСТРЙКИ В СЕЛЕ БЕРДАШЕН ОБЩИНЫ АМАСИЯ ШИРАКСКОЙ ОБЛАСТИ ПЕСПУБЛИКИ АРМЕНИЯ ДЛЯ НУЖД  МУНИЦИПАЛИТЕТА АМАСИИ</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4D6ADF" w:rsidRPr="00294875">
        <w:rPr>
          <w:rFonts w:ascii="GHEA Grapalat" w:hAnsi="GHEA Grapalat"/>
        </w:rPr>
        <w:t xml:space="preserve">, </w:t>
      </w:r>
      <w:r w:rsidR="004D6ADF" w:rsidRPr="008C1FF8">
        <w:rPr>
          <w:rFonts w:ascii="GHEA Grapalat" w:hAnsi="GHEA Grapalat"/>
        </w:rPr>
        <w:t>квалификационные критерии</w:t>
      </w:r>
      <w:r w:rsidR="00543BAE">
        <w:rPr>
          <w:rFonts w:ascii="GHEA Grapalat" w:hAnsi="GHEA Grapalat"/>
        </w:rPr>
        <w:t xml:space="preserve"> и 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4D6ADF">
        <w:rPr>
          <w:rFonts w:ascii="GHEA Grapalat" w:hAnsi="GHEA Grapalat"/>
        </w:rPr>
        <w:t>Обеспечени</w:t>
      </w:r>
      <w:r w:rsidR="004D6ADF">
        <w:rPr>
          <w:rFonts w:ascii="GHEA Grapalat" w:hAnsi="GHEA Grapalat"/>
          <w:lang w:val="en-US"/>
        </w:rPr>
        <w:t>e</w:t>
      </w:r>
      <w:r w:rsidR="004D6ADF">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B90DD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DD0" w:rsidRPr="00B90DD0">
        <w:rPr>
          <w:rFonts w:ascii="GHEA Grapalat" w:hAnsi="GHEA Grapalat"/>
          <w:b/>
        </w:rPr>
        <w:t xml:space="preserve">ЗАПРОС КОТИРОВОК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B90DD0" w:rsidRPr="00B31DFD" w:rsidRDefault="00E17B7F" w:rsidP="00B90DD0">
      <w:pPr>
        <w:pStyle w:val="a3"/>
        <w:ind w:left="1404"/>
        <w:rPr>
          <w:rFonts w:ascii="GHEA Grapalat" w:hAnsi="GHEA Grapalat"/>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90DD0" w:rsidRPr="00B90DD0">
        <w:rPr>
          <w:rFonts w:ascii="GHEA Grapalat" w:hAnsi="GHEA Grapalat"/>
          <w:spacing w:val="-6"/>
        </w:rPr>
        <w:t xml:space="preserve">запрос котировок </w:t>
      </w:r>
      <w:r w:rsidR="00096865" w:rsidRPr="006D2DF7">
        <w:rPr>
          <w:rFonts w:ascii="GHEA Grapalat" w:hAnsi="GHEA Grapalat"/>
          <w:spacing w:val="-6"/>
        </w:rPr>
        <w:t xml:space="preserve">, проводимом под кодом </w:t>
      </w:r>
      <w:r w:rsidR="00B90DD0" w:rsidRPr="00A23462">
        <w:rPr>
          <w:rFonts w:ascii="GHEA Grapalat" w:hAnsi="GHEA Grapalat"/>
          <w:sz w:val="24"/>
          <w:szCs w:val="24"/>
        </w:rPr>
        <w:t>S</w:t>
      </w:r>
      <w:r w:rsidR="00B90DD0" w:rsidRPr="00A23462">
        <w:rPr>
          <w:rFonts w:ascii="GHEA Grapalat" w:hAnsi="GHEA Grapalat"/>
          <w:sz w:val="24"/>
          <w:szCs w:val="24"/>
          <w:lang w:val="hy-AM"/>
        </w:rPr>
        <w:t>H</w:t>
      </w:r>
      <w:r w:rsidR="00B90DD0" w:rsidRPr="00A23462">
        <w:rPr>
          <w:rFonts w:ascii="GHEA Grapalat" w:hAnsi="GHEA Grapalat"/>
          <w:sz w:val="24"/>
          <w:szCs w:val="24"/>
        </w:rPr>
        <w:t>MAH-GHAPDZB-25/</w:t>
      </w:r>
      <w:r w:rsidR="00B90DD0">
        <w:rPr>
          <w:rFonts w:ascii="GHEA Grapalat" w:hAnsi="GHEA Grapalat"/>
          <w:sz w:val="24"/>
          <w:szCs w:val="24"/>
        </w:rPr>
        <w:t>22</w:t>
      </w:r>
    </w:p>
    <w:p w:rsidR="00096865" w:rsidRPr="006D2DF7" w:rsidRDefault="00B90DD0" w:rsidP="00B90DD0">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90DD0" w:rsidRPr="00FC7052">
        <w:rPr>
          <w:rFonts w:ascii="GHEA Grapalat" w:hAnsi="GHEA Grapalat"/>
          <w:i w:val="0"/>
          <w:spacing w:val="6"/>
          <w:sz w:val="24"/>
          <w:szCs w:val="24"/>
        </w:rPr>
        <w:t xml:space="preserve">Строительные работы по ремонту банкетного зала и строительству прилегающей постройки в селе Бердашен общины Амасия Ширакской области </w:t>
      </w:r>
      <w:r w:rsidRPr="009044F1">
        <w:rPr>
          <w:rFonts w:ascii="GHEA Grapalat" w:hAnsi="GHEA Grapalat"/>
          <w:i w:val="0"/>
          <w:sz w:val="24"/>
          <w:szCs w:val="24"/>
        </w:rPr>
        <w:t xml:space="preserve">, которые сгруппированы в лоты </w:t>
      </w:r>
      <w:r w:rsidR="00B90DD0" w:rsidRPr="00B90DD0">
        <w:rPr>
          <w:rFonts w:ascii="GHEA Grapalat" w:hAnsi="GHEA Grapalat"/>
          <w:i w:val="0"/>
          <w:sz w:val="24"/>
          <w:szCs w:val="24"/>
        </w:rPr>
        <w:t xml:space="preserve"> 1</w:t>
      </w:r>
      <w:r w:rsidR="00B90DD0">
        <w:rPr>
          <w:rFonts w:ascii="GHEA Grapalat" w:hAnsi="GHEA Grapalat"/>
          <w:i w:val="0"/>
          <w:sz w:val="24"/>
          <w:szCs w:val="24"/>
        </w:rPr>
        <w:t xml:space="preserve">"   один </w:t>
      </w:r>
      <w:r w:rsidRPr="009044F1">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
        <w:gridCol w:w="1701"/>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485BF8">
        <w:trPr>
          <w:trHeight w:val="768"/>
          <w:jc w:val="center"/>
        </w:trPr>
        <w:tc>
          <w:tcPr>
            <w:tcW w:w="932"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01"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485BF8">
        <w:trPr>
          <w:jc w:val="center"/>
        </w:trPr>
        <w:tc>
          <w:tcPr>
            <w:tcW w:w="932"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01" w:type="dxa"/>
            <w:vAlign w:val="center"/>
          </w:tcPr>
          <w:p w:rsidR="00FC4AC0" w:rsidRPr="00485BF8" w:rsidRDefault="00485BF8" w:rsidP="00485BF8">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33746902</w:t>
            </w:r>
          </w:p>
        </w:tc>
        <w:tc>
          <w:tcPr>
            <w:tcW w:w="6601" w:type="dxa"/>
            <w:vAlign w:val="center"/>
          </w:tcPr>
          <w:p w:rsidR="00FC4AC0" w:rsidRPr="009044F1" w:rsidRDefault="00B90DD0" w:rsidP="00B46D58">
            <w:pPr>
              <w:pStyle w:val="23"/>
              <w:widowControl w:val="0"/>
              <w:spacing w:after="120" w:line="240" w:lineRule="auto"/>
              <w:ind w:firstLine="0"/>
              <w:rPr>
                <w:rFonts w:ascii="GHEA Grapalat" w:hAnsi="GHEA Grapalat"/>
                <w:sz w:val="24"/>
                <w:szCs w:val="24"/>
                <w:u w:val="single"/>
                <w:vertAlign w:val="subscript"/>
              </w:rPr>
            </w:pPr>
            <w:r w:rsidRPr="00FC7052">
              <w:rPr>
                <w:rFonts w:ascii="GHEA Grapalat" w:hAnsi="GHEA Grapalat"/>
                <w:i/>
                <w:spacing w:val="6"/>
                <w:sz w:val="24"/>
                <w:szCs w:val="24"/>
              </w:rPr>
              <w:t>Строительные работы по ремонту банкетного зала и строительству прилегающей постройки в селе Бердашен общины Амасия Ширакской области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Del="007F58FE" w:rsidRDefault="00693101" w:rsidP="00B46D58">
      <w:pPr>
        <w:widowControl w:val="0"/>
        <w:spacing w:after="160"/>
        <w:jc w:val="center"/>
        <w:rPr>
          <w:del w:id="1"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42B76">
        <w:rPr>
          <w:rFonts w:ascii="GHEA Grapalat" w:hAnsi="GHEA Grapalat"/>
          <w:lang w:val="hy-AM"/>
        </w:rPr>
        <w:t>;</w:t>
      </w:r>
    </w:p>
    <w:p w:rsidR="00D42B76" w:rsidRDefault="00D42B76" w:rsidP="00D42B7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42B76" w:rsidRDefault="00D42B76"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DA2DAD">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DA2DAD" w:rsidRPr="000B29DC">
        <w:rPr>
          <w:rFonts w:ascii="GHEA Grapalat" w:hAnsi="GHEA Grapalat"/>
        </w:rPr>
        <w:t xml:space="preserve">Включение участника в </w:t>
      </w:r>
      <w:r w:rsidR="00DA2DAD">
        <w:rPr>
          <w:rFonts w:ascii="GHEA Grapalat" w:hAnsi="GHEA Grapalat"/>
        </w:rPr>
        <w:t>списки</w:t>
      </w:r>
      <w:r w:rsidR="00DA2DAD" w:rsidRPr="000B29DC">
        <w:rPr>
          <w:rFonts w:ascii="GHEA Grapalat" w:hAnsi="GHEA Grapalat"/>
        </w:rPr>
        <w:t>, предусмотренны</w:t>
      </w:r>
      <w:r w:rsidR="00DA2DAD">
        <w:rPr>
          <w:rFonts w:ascii="GHEA Grapalat" w:hAnsi="GHEA Grapalat"/>
        </w:rPr>
        <w:t>е</w:t>
      </w:r>
      <w:r w:rsidR="00DA2DAD" w:rsidRPr="000B29DC">
        <w:rPr>
          <w:rFonts w:ascii="GHEA Grapalat" w:hAnsi="GHEA Grapalat"/>
        </w:rPr>
        <w:t xml:space="preserve"> пунктом 6 части 1 статьи 6 Закона</w:t>
      </w:r>
      <w:r w:rsidR="00DA2DAD">
        <w:rPr>
          <w:rFonts w:ascii="GHEA Grapalat" w:hAnsi="GHEA Grapalat"/>
        </w:rPr>
        <w:t xml:space="preserve">, а также </w:t>
      </w:r>
      <w:r w:rsidR="00DA2DAD" w:rsidRPr="000F78B8">
        <w:rPr>
          <w:rFonts w:ascii="GHEA Grapalat" w:hAnsi="GHEA Grapalat"/>
        </w:rPr>
        <w:t xml:space="preserve">подпунктом 2 пункта 2 </w:t>
      </w:r>
      <w:r w:rsidR="00DA2DAD">
        <w:rPr>
          <w:rFonts w:ascii="GHEA Grapalat" w:hAnsi="GHEA Grapalat"/>
        </w:rPr>
        <w:t>постановления Правительства РА N</w:t>
      </w:r>
      <w:r w:rsidR="00DA2DAD">
        <w:rPr>
          <w:rFonts w:ascii="GHEA Grapalat" w:hAnsi="GHEA Grapalat"/>
          <w:lang w:val="hy-AM"/>
        </w:rPr>
        <w:t>817-</w:t>
      </w:r>
      <w:r w:rsidR="00DA2DAD">
        <w:rPr>
          <w:rFonts w:ascii="GHEA Grapalat" w:hAnsi="GHEA Grapalat"/>
        </w:rPr>
        <w:t xml:space="preserve">А от </w:t>
      </w:r>
      <w:r w:rsidR="00DA2DAD">
        <w:rPr>
          <w:rFonts w:ascii="GHEA Grapalat" w:hAnsi="GHEA Grapalat"/>
          <w:lang w:val="hy-AM"/>
        </w:rPr>
        <w:t>20.06.2025</w:t>
      </w:r>
      <w:r w:rsidR="00DA2DAD">
        <w:rPr>
          <w:rFonts w:ascii="GHEA Grapalat" w:hAnsi="GHEA Grapalat"/>
        </w:rPr>
        <w:t>г</w:t>
      </w:r>
      <w:r w:rsidR="00DA2DAD"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DA2DAD">
        <w:rPr>
          <w:rFonts w:ascii="GHEA Grapalat" w:hAnsi="GHEA Grapalat"/>
        </w:rPr>
        <w:t>.</w:t>
      </w:r>
      <w:r w:rsidR="00DA2DAD">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88"/>
      </w:tblGrid>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rsidTr="00A34344">
        <w:tc>
          <w:tcPr>
            <w:tcW w:w="675" w:type="dxa"/>
          </w:tcPr>
          <w:p w:rsidR="00B74679" w:rsidRPr="00E23754" w:rsidRDefault="00E23754" w:rsidP="00A34344">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B74679" w:rsidRPr="00E23754" w:rsidRDefault="009B0EEC" w:rsidP="00A34344">
            <w:pPr>
              <w:widowControl w:val="0"/>
              <w:tabs>
                <w:tab w:val="left" w:pos="1134"/>
              </w:tabs>
              <w:spacing w:after="160"/>
              <w:jc w:val="both"/>
              <w:rPr>
                <w:rFonts w:ascii="GHEA Grapalat" w:hAnsi="GHEA Grapalat"/>
                <w:color w:val="000000"/>
              </w:rPr>
            </w:pPr>
            <w:r w:rsidRPr="00E23754">
              <w:rPr>
                <w:rFonts w:ascii="GHEA Grapalat" w:hAnsi="GHEA Grapalat" w:cstheme="minorHAnsi"/>
                <w:lang w:val="hy-AM"/>
              </w:rPr>
              <w:t>Успешно завершенные контракты на строительство или реконструкцию жилых, общественных и промышленных объектов, попадающих под действие приложения, реализованные в течение последних 5 лет, общая стоимость которых не должна быть меньше цены покупки, а стоимость хотя бы одного контракта должна составлять 70 процентов от цены покупки</w:t>
            </w:r>
          </w:p>
        </w:tc>
        <w:tc>
          <w:tcPr>
            <w:tcW w:w="3028" w:type="dxa"/>
          </w:tcPr>
          <w:p w:rsidR="00B74679" w:rsidRPr="00E23754" w:rsidRDefault="009B0EEC" w:rsidP="00A34344">
            <w:pPr>
              <w:widowControl w:val="0"/>
              <w:tabs>
                <w:tab w:val="left" w:pos="1134"/>
              </w:tabs>
              <w:spacing w:after="160"/>
              <w:jc w:val="both"/>
              <w:rPr>
                <w:rFonts w:ascii="GHEA Grapalat" w:hAnsi="GHEA Grapalat"/>
                <w:color w:val="000000"/>
              </w:rPr>
            </w:pPr>
            <w:r w:rsidRPr="00E23754">
              <w:rPr>
                <w:rFonts w:ascii="GHEA Grapalat" w:hAnsi="GHEA Grapalat" w:cstheme="minorHAnsi"/>
                <w:lang w:val="hy-AM"/>
              </w:rPr>
              <w:t>Копия договора, включая смету/ведомость объемов работ, копия документа, подтверждающего выполнение работ</w:t>
            </w:r>
          </w:p>
        </w:tc>
        <w:tc>
          <w:tcPr>
            <w:tcW w:w="2322" w:type="dxa"/>
          </w:tcPr>
          <w:p w:rsidR="00B74679" w:rsidRPr="00E23754" w:rsidRDefault="009B0EEC" w:rsidP="00A34344">
            <w:pPr>
              <w:widowControl w:val="0"/>
              <w:tabs>
                <w:tab w:val="left" w:pos="1134"/>
              </w:tabs>
              <w:spacing w:after="160"/>
              <w:jc w:val="both"/>
              <w:rPr>
                <w:rFonts w:ascii="GHEA Grapalat" w:hAnsi="GHEA Grapalat"/>
                <w:color w:val="000000"/>
              </w:rPr>
            </w:pPr>
            <w:r w:rsidRPr="00E23754">
              <w:rPr>
                <w:rFonts w:ascii="GHEA Grapalat" w:eastAsia="Calibri" w:hAnsi="GHEA Grapalat"/>
                <w:lang w:val="hy-AM"/>
              </w:rPr>
              <w:t>Строительные и реконструкционные работы в составе жилых, общественных и промышленных объектов</w:t>
            </w:r>
          </w:p>
        </w:tc>
      </w:tr>
    </w:tbl>
    <w:p w:rsidR="00B74679" w:rsidRPr="009B0EEC" w:rsidRDefault="00B74679" w:rsidP="00B74679">
      <w:pPr>
        <w:widowControl w:val="0"/>
        <w:tabs>
          <w:tab w:val="left" w:pos="1134"/>
        </w:tabs>
        <w:spacing w:after="160"/>
        <w:ind w:firstLine="567"/>
        <w:jc w:val="both"/>
        <w:rPr>
          <w:rFonts w:ascii="GHEA Grapalat" w:hAnsi="GHEA Grapalat"/>
          <w:lang w:val="hy-AM"/>
        </w:rPr>
      </w:pPr>
    </w:p>
    <w:p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rPr>
          <w:rFonts w:ascii="GHEA Grapalat" w:hAnsi="GHEA Grapalat"/>
        </w:rPr>
      </w:pPr>
      <w:r>
        <w:rPr>
          <w:rFonts w:ascii="GHEA Grapalat" w:hAnsi="GHEA Grapalat"/>
        </w:rPr>
        <w:t>---------------------------------------------------------------</w:t>
      </w:r>
    </w:p>
    <w:p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B266CC" w:rsidRDefault="00B266CC">
      <w:pPr>
        <w:rPr>
          <w:ins w:id="2" w:author="Inesa Kocharyan" w:date="2025-03-21T19:35:00Z"/>
          <w:rFonts w:ascii="GHEA Grapalat" w:hAnsi="GHEA Grapalat"/>
        </w:rPr>
      </w:pPr>
      <w:ins w:id="3" w:author="Inesa Kocharyan" w:date="2025-03-21T19:35:00Z">
        <w:r>
          <w:rPr>
            <w:rFonts w:ascii="GHEA Grapalat" w:hAnsi="GHEA Grapalat"/>
          </w:rPr>
          <w:br w:type="page"/>
        </w:r>
      </w:ins>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42"/>
        <w:gridCol w:w="1953"/>
        <w:gridCol w:w="795"/>
        <w:gridCol w:w="1428"/>
        <w:gridCol w:w="2089"/>
        <w:gridCol w:w="1532"/>
        <w:gridCol w:w="2106"/>
      </w:tblGrid>
      <w:tr w:rsidR="00B74679" w:rsidRPr="0057406B" w:rsidTr="00416DBD">
        <w:tc>
          <w:tcPr>
            <w:tcW w:w="452" w:type="dxa"/>
          </w:tcPr>
          <w:p w:rsidR="00B74679" w:rsidRPr="00647288" w:rsidRDefault="00B74679" w:rsidP="00A34344">
            <w:pPr>
              <w:jc w:val="center"/>
              <w:rPr>
                <w:rFonts w:ascii="GHEA Grapalat" w:hAnsi="GHEA Grapalat" w:cs="Arial"/>
                <w:sz w:val="20"/>
                <w:lang w:val="hy-AM"/>
              </w:rPr>
            </w:pPr>
            <w:r>
              <w:rPr>
                <w:rFonts w:ascii="GHEA Grapalat" w:hAnsi="GHEA Grapalat" w:cs="Arial"/>
                <w:sz w:val="20"/>
              </w:rPr>
              <w:t>N</w:t>
            </w:r>
          </w:p>
        </w:tc>
        <w:tc>
          <w:tcPr>
            <w:tcW w:w="1790" w:type="dxa"/>
          </w:tcPr>
          <w:p w:rsidR="00B74679" w:rsidRDefault="00B74679"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95"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59" w:type="dxa"/>
          </w:tcPr>
          <w:p w:rsidR="00B74679" w:rsidRPr="0057406B" w:rsidRDefault="00B74679" w:rsidP="00A34344">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B74679" w:rsidRPr="00416DBD" w:rsidTr="00416DBD">
        <w:tc>
          <w:tcPr>
            <w:tcW w:w="452" w:type="dxa"/>
          </w:tcPr>
          <w:p w:rsidR="00B74679" w:rsidRPr="003249A5" w:rsidRDefault="003249A5" w:rsidP="00A34344">
            <w:pPr>
              <w:jc w:val="both"/>
              <w:rPr>
                <w:rFonts w:ascii="GHEA Grapalat" w:hAnsi="GHEA Grapalat" w:cs="Arial"/>
                <w:sz w:val="20"/>
                <w:lang w:val="en-US"/>
              </w:rPr>
            </w:pPr>
            <w:r>
              <w:rPr>
                <w:rFonts w:ascii="GHEA Grapalat" w:hAnsi="GHEA Grapalat" w:cs="Arial"/>
                <w:sz w:val="20"/>
                <w:lang w:val="en-US"/>
              </w:rPr>
              <w:t>1</w:t>
            </w:r>
          </w:p>
        </w:tc>
        <w:tc>
          <w:tcPr>
            <w:tcW w:w="1790" w:type="dxa"/>
          </w:tcPr>
          <w:p w:rsidR="00B74679" w:rsidRPr="003249A5" w:rsidRDefault="003249A5" w:rsidP="00A34344">
            <w:pPr>
              <w:jc w:val="both"/>
              <w:rPr>
                <w:rFonts w:ascii="GHEA Grapalat" w:hAnsi="GHEA Grapalat" w:cs="Arial"/>
                <w:sz w:val="20"/>
                <w:lang w:val="en-US"/>
              </w:rPr>
            </w:pPr>
            <w:r>
              <w:rPr>
                <w:rFonts w:ascii="GHEA Grapalat" w:hAnsi="GHEA Grapalat" w:cs="Arial"/>
                <w:sz w:val="20"/>
                <w:lang w:val="en-US"/>
              </w:rPr>
              <w:t>Экскажатор</w:t>
            </w:r>
          </w:p>
        </w:tc>
        <w:tc>
          <w:tcPr>
            <w:tcW w:w="795" w:type="dxa"/>
          </w:tcPr>
          <w:p w:rsidR="00B74679" w:rsidRDefault="003249A5" w:rsidP="00A34344">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B74679" w:rsidRPr="003249A5" w:rsidRDefault="003249A5" w:rsidP="00A34344">
            <w:pPr>
              <w:jc w:val="both"/>
              <w:rPr>
                <w:rFonts w:ascii="GHEA Grapalat" w:hAnsi="GHEA Grapalat" w:cs="Arial"/>
                <w:sz w:val="20"/>
                <w:lang w:val="en-US"/>
              </w:rPr>
            </w:pPr>
            <w:r>
              <w:rPr>
                <w:rFonts w:ascii="GHEA Grapalat" w:hAnsi="GHEA Grapalat" w:cs="Arial"/>
                <w:sz w:val="20"/>
                <w:lang w:val="en-US"/>
              </w:rPr>
              <w:t>1</w:t>
            </w:r>
          </w:p>
        </w:tc>
        <w:tc>
          <w:tcPr>
            <w:tcW w:w="2089" w:type="dxa"/>
          </w:tcPr>
          <w:p w:rsidR="00B74679" w:rsidRDefault="00416DBD" w:rsidP="00A34344">
            <w:pPr>
              <w:jc w:val="both"/>
              <w:rPr>
                <w:rFonts w:ascii="GHEA Grapalat" w:hAnsi="GHEA Grapalat" w:cs="Arial"/>
                <w:sz w:val="20"/>
                <w:lang w:val="hy-AM"/>
              </w:rPr>
            </w:pPr>
            <w:r w:rsidRPr="00416DBD">
              <w:rPr>
                <w:rFonts w:ascii="Arial" w:hAnsi="Arial" w:cs="Arial"/>
                <w:b/>
                <w:bCs/>
                <w:sz w:val="18"/>
                <w:szCs w:val="18"/>
                <w:lang w:val="hy-AM"/>
              </w:rPr>
              <w:t>Любой Заполняется участником</w:t>
            </w:r>
          </w:p>
        </w:tc>
        <w:tc>
          <w:tcPr>
            <w:tcW w:w="1532" w:type="dxa"/>
          </w:tcPr>
          <w:p w:rsidR="003249A5" w:rsidRPr="003249A5" w:rsidRDefault="003249A5" w:rsidP="003249A5">
            <w:pPr>
              <w:rPr>
                <w:rFonts w:asciiTheme="minorHAnsi" w:hAnsiTheme="minorHAnsi" w:cstheme="minorHAnsi"/>
                <w:b/>
                <w:bCs/>
                <w:sz w:val="18"/>
                <w:szCs w:val="18"/>
                <w:lang w:val="hy-AM"/>
              </w:rPr>
            </w:pPr>
            <w:r w:rsidRPr="003249A5">
              <w:rPr>
                <w:rFonts w:asciiTheme="minorHAnsi" w:hAnsiTheme="minorHAnsi" w:cstheme="minorHAnsi"/>
                <w:b/>
                <w:bCs/>
                <w:sz w:val="18"/>
                <w:szCs w:val="18"/>
                <w:lang w:val="hy-AM"/>
              </w:rPr>
              <w:t>В собственности и/или в аренде</w:t>
            </w:r>
          </w:p>
          <w:p w:rsidR="00B74679" w:rsidRPr="003249A5" w:rsidRDefault="003249A5" w:rsidP="003249A5">
            <w:pPr>
              <w:rPr>
                <w:rFonts w:asciiTheme="minorHAnsi" w:hAnsiTheme="minorHAnsi" w:cstheme="minorHAnsi"/>
                <w:b/>
                <w:bCs/>
                <w:sz w:val="18"/>
                <w:szCs w:val="18"/>
                <w:lang w:val="hy-AM"/>
              </w:rPr>
            </w:pPr>
            <w:r w:rsidRPr="003249A5">
              <w:rPr>
                <w:rFonts w:asciiTheme="minorHAnsi" w:hAnsiTheme="minorHAnsi" w:cstheme="minorHAnsi"/>
                <w:b/>
                <w:bCs/>
                <w:sz w:val="18"/>
                <w:szCs w:val="18"/>
                <w:lang w:val="hy-AM"/>
              </w:rPr>
              <w:t>Заполняется участником</w:t>
            </w:r>
          </w:p>
        </w:tc>
        <w:tc>
          <w:tcPr>
            <w:tcW w:w="2259" w:type="dxa"/>
          </w:tcPr>
          <w:p w:rsidR="00B74679" w:rsidRDefault="00416DBD" w:rsidP="00A34344">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Pr="003249A5" w:rsidRDefault="00416DBD" w:rsidP="00416DBD">
            <w:pPr>
              <w:jc w:val="both"/>
              <w:rPr>
                <w:rFonts w:ascii="GHEA Grapalat" w:hAnsi="GHEA Grapalat" w:cs="Arial"/>
                <w:sz w:val="20"/>
                <w:lang w:val="en-US"/>
              </w:rPr>
            </w:pPr>
            <w:r>
              <w:rPr>
                <w:rFonts w:ascii="GHEA Grapalat" w:hAnsi="GHEA Grapalat" w:cs="Arial"/>
                <w:sz w:val="20"/>
                <w:lang w:val="en-US"/>
              </w:rPr>
              <w:t>2</w:t>
            </w:r>
          </w:p>
        </w:tc>
        <w:tc>
          <w:tcPr>
            <w:tcW w:w="1790"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Топанич</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3249A5"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Pr="00637B32" w:rsidRDefault="00416DBD" w:rsidP="00416DBD">
            <w:pPr>
              <w:rPr>
                <w:rFonts w:cstheme="minorHAnsi"/>
                <w:b/>
                <w:bCs/>
                <w:sz w:val="18"/>
                <w:szCs w:val="18"/>
                <w:lang w:val="hy-AM"/>
              </w:rPr>
            </w:pPr>
            <w:r w:rsidRPr="00637B32">
              <w:rPr>
                <w:rFonts w:asciiTheme="minorHAnsi" w:hAnsiTheme="minorHAnsi" w:cstheme="minorHAnsi"/>
                <w:b/>
                <w:bCs/>
                <w:sz w:val="18"/>
                <w:szCs w:val="18"/>
                <w:lang w:val="hy-AM"/>
              </w:rPr>
              <w:t>В собственности и/или в аренде</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Pr="003249A5" w:rsidRDefault="00416DBD" w:rsidP="00416DBD">
            <w:pPr>
              <w:jc w:val="both"/>
              <w:rPr>
                <w:rFonts w:ascii="GHEA Grapalat" w:hAnsi="GHEA Grapalat" w:cs="Arial"/>
                <w:sz w:val="20"/>
                <w:lang w:val="en-US"/>
              </w:rPr>
            </w:pPr>
            <w:r>
              <w:rPr>
                <w:rFonts w:ascii="GHEA Grapalat" w:hAnsi="GHEA Grapalat" w:cs="Arial"/>
                <w:sz w:val="20"/>
                <w:lang w:val="en-US"/>
              </w:rPr>
              <w:t>3</w:t>
            </w:r>
          </w:p>
        </w:tc>
        <w:tc>
          <w:tcPr>
            <w:tcW w:w="1790"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Обратный молоток</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Default="00416DBD" w:rsidP="00416DBD">
            <w:r w:rsidRPr="00637B32">
              <w:rPr>
                <w:rFonts w:asciiTheme="minorHAnsi" w:hAnsiTheme="minorHAnsi" w:cstheme="minorHAnsi"/>
                <w:b/>
                <w:bCs/>
                <w:sz w:val="18"/>
                <w:szCs w:val="18"/>
                <w:lang w:val="hy-AM"/>
              </w:rPr>
              <w:t>Заполняется участником</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4</w:t>
            </w:r>
          </w:p>
        </w:tc>
        <w:tc>
          <w:tcPr>
            <w:tcW w:w="1790" w:type="dxa"/>
          </w:tcPr>
          <w:p w:rsidR="00416DBD" w:rsidRDefault="00416DBD" w:rsidP="00416DBD">
            <w:pPr>
              <w:jc w:val="both"/>
              <w:rPr>
                <w:rFonts w:ascii="GHEA Grapalat" w:hAnsi="GHEA Grapalat" w:cs="Arial"/>
                <w:sz w:val="20"/>
                <w:lang w:val="hy-AM"/>
              </w:rPr>
            </w:pPr>
            <w:r w:rsidRPr="00416DBD">
              <w:rPr>
                <w:rFonts w:ascii="Arial" w:hAnsi="Arial" w:cs="Arial"/>
                <w:b/>
                <w:bCs/>
                <w:sz w:val="18"/>
                <w:szCs w:val="18"/>
                <w:lang w:val="hy-AM"/>
              </w:rPr>
              <w:t>Свойства формы/металла</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Pr="00637B32" w:rsidRDefault="00416DBD" w:rsidP="00416DBD">
            <w:pPr>
              <w:rPr>
                <w:rFonts w:cstheme="minorHAnsi"/>
                <w:b/>
                <w:bCs/>
                <w:sz w:val="18"/>
                <w:szCs w:val="18"/>
                <w:lang w:val="hy-AM"/>
              </w:rPr>
            </w:pPr>
            <w:r w:rsidRPr="00637B32">
              <w:rPr>
                <w:rFonts w:asciiTheme="minorHAnsi" w:hAnsiTheme="minorHAnsi" w:cstheme="minorHAnsi"/>
                <w:b/>
                <w:bCs/>
                <w:sz w:val="18"/>
                <w:szCs w:val="18"/>
                <w:lang w:val="hy-AM"/>
              </w:rPr>
              <w:t>В собственности и/или в аренде</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5</w:t>
            </w:r>
          </w:p>
        </w:tc>
        <w:tc>
          <w:tcPr>
            <w:tcW w:w="1790"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Электрический поверхностный вибратор</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Default="00416DBD" w:rsidP="00416DBD">
            <w:r w:rsidRPr="00637B32">
              <w:rPr>
                <w:rFonts w:asciiTheme="minorHAnsi" w:hAnsiTheme="minorHAnsi" w:cstheme="minorHAnsi"/>
                <w:b/>
                <w:bCs/>
                <w:sz w:val="18"/>
                <w:szCs w:val="18"/>
                <w:lang w:val="hy-AM"/>
              </w:rPr>
              <w:t>Заполняется участником</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 xml:space="preserve">Документы, удостоверяющие права на технические средства /технические паспорта, договоры </w:t>
            </w:r>
            <w:r w:rsidRPr="00416DBD">
              <w:rPr>
                <w:rFonts w:ascii="GHEA Grapalat" w:hAnsi="GHEA Grapalat" w:cs="Arial"/>
                <w:sz w:val="20"/>
                <w:lang w:val="hy-AM"/>
              </w:rPr>
              <w:lastRenderedPageBreak/>
              <w:t>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lastRenderedPageBreak/>
              <w:t>6</w:t>
            </w:r>
          </w:p>
        </w:tc>
        <w:tc>
          <w:tcPr>
            <w:tcW w:w="1790"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Электрический глубокий вибратор</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Pr="00637B32" w:rsidRDefault="00416DBD" w:rsidP="00416DBD">
            <w:pPr>
              <w:rPr>
                <w:rFonts w:cstheme="minorHAnsi"/>
                <w:b/>
                <w:bCs/>
                <w:sz w:val="18"/>
                <w:szCs w:val="18"/>
                <w:lang w:val="hy-AM"/>
              </w:rPr>
            </w:pPr>
            <w:r w:rsidRPr="00637B32">
              <w:rPr>
                <w:rFonts w:asciiTheme="minorHAnsi" w:hAnsiTheme="minorHAnsi" w:cstheme="minorHAnsi"/>
                <w:b/>
                <w:bCs/>
                <w:sz w:val="18"/>
                <w:szCs w:val="18"/>
                <w:lang w:val="hy-AM"/>
              </w:rPr>
              <w:t>В собственности и/или в аренде</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7</w:t>
            </w:r>
          </w:p>
        </w:tc>
        <w:tc>
          <w:tcPr>
            <w:tcW w:w="1790"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Преобразователь для вибраторов</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Default="00416DBD" w:rsidP="00416DBD">
            <w:r w:rsidRPr="00637B32">
              <w:rPr>
                <w:rFonts w:asciiTheme="minorHAnsi" w:hAnsiTheme="minorHAnsi" w:cstheme="minorHAnsi"/>
                <w:b/>
                <w:bCs/>
                <w:sz w:val="18"/>
                <w:szCs w:val="18"/>
                <w:lang w:val="hy-AM"/>
              </w:rPr>
              <w:t>Заполняется участником</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8</w:t>
            </w:r>
          </w:p>
        </w:tc>
        <w:tc>
          <w:tcPr>
            <w:tcW w:w="1790" w:type="dxa"/>
          </w:tcPr>
          <w:p w:rsidR="00416DBD" w:rsidRDefault="00C42DF2" w:rsidP="00416DBD">
            <w:pPr>
              <w:jc w:val="both"/>
              <w:rPr>
                <w:rFonts w:ascii="GHEA Grapalat" w:hAnsi="GHEA Grapalat" w:cs="Arial"/>
                <w:sz w:val="20"/>
                <w:lang w:val="hy-AM"/>
              </w:rPr>
            </w:pPr>
            <w:r w:rsidRPr="00C42DF2">
              <w:rPr>
                <w:rFonts w:ascii="GHEA Grapalat" w:hAnsi="GHEA Grapalat" w:cs="Arial"/>
                <w:sz w:val="20"/>
                <w:lang w:val="hy-AM"/>
              </w:rPr>
              <w:t>Электрическая дрель</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Pr="00637B32" w:rsidRDefault="00416DBD" w:rsidP="00416DBD">
            <w:pPr>
              <w:rPr>
                <w:rFonts w:cstheme="minorHAnsi"/>
                <w:b/>
                <w:bCs/>
                <w:sz w:val="18"/>
                <w:szCs w:val="18"/>
                <w:lang w:val="hy-AM"/>
              </w:rPr>
            </w:pPr>
            <w:r w:rsidRPr="00637B32">
              <w:rPr>
                <w:rFonts w:asciiTheme="minorHAnsi" w:hAnsiTheme="minorHAnsi" w:cstheme="minorHAnsi"/>
                <w:b/>
                <w:bCs/>
                <w:sz w:val="18"/>
                <w:szCs w:val="18"/>
                <w:lang w:val="hy-AM"/>
              </w:rPr>
              <w:t>В собственности и/или в аренде</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9</w:t>
            </w:r>
          </w:p>
        </w:tc>
        <w:tc>
          <w:tcPr>
            <w:tcW w:w="1790" w:type="dxa"/>
          </w:tcPr>
          <w:p w:rsidR="00416DBD" w:rsidRDefault="00C42DF2" w:rsidP="00416DBD">
            <w:pPr>
              <w:jc w:val="both"/>
              <w:rPr>
                <w:rFonts w:ascii="GHEA Grapalat" w:hAnsi="GHEA Grapalat" w:cs="Arial"/>
                <w:sz w:val="20"/>
                <w:lang w:val="hy-AM"/>
              </w:rPr>
            </w:pPr>
            <w:r w:rsidRPr="00C42DF2">
              <w:rPr>
                <w:rFonts w:ascii="GHEA Grapalat" w:hAnsi="GHEA Grapalat" w:cs="Arial"/>
                <w:sz w:val="20"/>
                <w:lang w:val="hy-AM"/>
              </w:rPr>
              <w:t>Электросварочный агрегат</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Default="00416DBD" w:rsidP="00416DBD">
            <w:r w:rsidRPr="00637B32">
              <w:rPr>
                <w:rFonts w:asciiTheme="minorHAnsi" w:hAnsiTheme="minorHAnsi" w:cstheme="minorHAnsi"/>
                <w:b/>
                <w:bCs/>
                <w:sz w:val="18"/>
                <w:szCs w:val="18"/>
                <w:lang w:val="hy-AM"/>
              </w:rPr>
              <w:t>Заполняется участником</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10</w:t>
            </w:r>
          </w:p>
        </w:tc>
        <w:tc>
          <w:tcPr>
            <w:tcW w:w="1790" w:type="dxa"/>
          </w:tcPr>
          <w:p w:rsidR="00416DBD" w:rsidRDefault="007275A3" w:rsidP="00416DBD">
            <w:pPr>
              <w:jc w:val="both"/>
              <w:rPr>
                <w:rFonts w:ascii="GHEA Grapalat" w:hAnsi="GHEA Grapalat" w:cs="Arial"/>
                <w:sz w:val="20"/>
                <w:lang w:val="hy-AM"/>
              </w:rPr>
            </w:pPr>
            <w:r w:rsidRPr="007275A3">
              <w:rPr>
                <w:rFonts w:ascii="GHEA Grapalat" w:hAnsi="GHEA Grapalat" w:cs="Arial"/>
                <w:sz w:val="20"/>
                <w:lang w:val="hy-AM"/>
              </w:rPr>
              <w:t>Самосвал</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Pr="00637B32" w:rsidRDefault="00416DBD" w:rsidP="00416DBD">
            <w:pPr>
              <w:rPr>
                <w:rFonts w:cstheme="minorHAnsi"/>
                <w:b/>
                <w:bCs/>
                <w:sz w:val="18"/>
                <w:szCs w:val="18"/>
                <w:lang w:val="hy-AM"/>
              </w:rPr>
            </w:pPr>
            <w:r w:rsidRPr="00637B32">
              <w:rPr>
                <w:rFonts w:asciiTheme="minorHAnsi" w:hAnsiTheme="minorHAnsi" w:cstheme="minorHAnsi"/>
                <w:b/>
                <w:bCs/>
                <w:sz w:val="18"/>
                <w:szCs w:val="18"/>
                <w:lang w:val="hy-AM"/>
              </w:rPr>
              <w:t>В собственности и/или в аренде</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r w:rsidR="00416DBD" w:rsidTr="00416DBD">
        <w:tc>
          <w:tcPr>
            <w:tcW w:w="452" w:type="dxa"/>
          </w:tcPr>
          <w:p w:rsidR="00416DBD" w:rsidRDefault="00416DBD" w:rsidP="00416DBD">
            <w:pPr>
              <w:jc w:val="both"/>
              <w:rPr>
                <w:rFonts w:ascii="GHEA Grapalat" w:hAnsi="GHEA Grapalat" w:cs="Arial"/>
                <w:sz w:val="20"/>
                <w:lang w:val="en-US"/>
              </w:rPr>
            </w:pPr>
            <w:r>
              <w:rPr>
                <w:rFonts w:ascii="GHEA Grapalat" w:hAnsi="GHEA Grapalat" w:cs="Arial"/>
                <w:sz w:val="20"/>
                <w:lang w:val="en-US"/>
              </w:rPr>
              <w:t>11</w:t>
            </w:r>
          </w:p>
        </w:tc>
        <w:tc>
          <w:tcPr>
            <w:tcW w:w="1790" w:type="dxa"/>
          </w:tcPr>
          <w:p w:rsidR="00416DBD" w:rsidRDefault="007275A3" w:rsidP="00416DBD">
            <w:pPr>
              <w:jc w:val="both"/>
              <w:rPr>
                <w:rFonts w:ascii="GHEA Grapalat" w:hAnsi="GHEA Grapalat" w:cs="Arial"/>
                <w:sz w:val="20"/>
                <w:lang w:val="hy-AM"/>
              </w:rPr>
            </w:pPr>
            <w:r w:rsidRPr="007275A3">
              <w:rPr>
                <w:rFonts w:ascii="GHEA Grapalat" w:hAnsi="GHEA Grapalat" w:cs="Arial"/>
                <w:sz w:val="20"/>
                <w:lang w:val="hy-AM"/>
              </w:rPr>
              <w:t>Самосвал</w:t>
            </w:r>
          </w:p>
        </w:tc>
        <w:tc>
          <w:tcPr>
            <w:tcW w:w="795" w:type="dxa"/>
          </w:tcPr>
          <w:p w:rsidR="00416DBD" w:rsidRDefault="00416DBD" w:rsidP="00416DBD">
            <w:pPr>
              <w:jc w:val="both"/>
              <w:rPr>
                <w:rFonts w:ascii="GHEA Grapalat" w:hAnsi="GHEA Grapalat" w:cs="Arial"/>
                <w:sz w:val="20"/>
                <w:lang w:val="hy-AM"/>
              </w:rPr>
            </w:pPr>
            <w:r w:rsidRPr="003249A5">
              <w:rPr>
                <w:rFonts w:ascii="GHEA Grapalat" w:hAnsi="GHEA Grapalat" w:cs="Arial"/>
                <w:sz w:val="20"/>
                <w:lang w:val="hy-AM"/>
              </w:rPr>
              <w:t>любой</w:t>
            </w:r>
          </w:p>
        </w:tc>
        <w:tc>
          <w:tcPr>
            <w:tcW w:w="1428" w:type="dxa"/>
          </w:tcPr>
          <w:p w:rsidR="00416DBD" w:rsidRPr="00416DBD" w:rsidRDefault="00416DBD" w:rsidP="00416DBD">
            <w:pPr>
              <w:jc w:val="both"/>
              <w:rPr>
                <w:rFonts w:ascii="GHEA Grapalat" w:hAnsi="GHEA Grapalat" w:cs="Arial"/>
                <w:sz w:val="20"/>
                <w:lang w:val="en-US"/>
              </w:rPr>
            </w:pPr>
            <w:r>
              <w:rPr>
                <w:rFonts w:ascii="GHEA Grapalat" w:hAnsi="GHEA Grapalat" w:cs="Arial"/>
                <w:sz w:val="20"/>
                <w:lang w:val="en-US"/>
              </w:rPr>
              <w:t>1</w:t>
            </w:r>
          </w:p>
        </w:tc>
        <w:tc>
          <w:tcPr>
            <w:tcW w:w="2089" w:type="dxa"/>
          </w:tcPr>
          <w:p w:rsidR="00416DBD" w:rsidRDefault="00416DBD" w:rsidP="00416DBD">
            <w:r w:rsidRPr="00052D78">
              <w:rPr>
                <w:rFonts w:ascii="Arial" w:hAnsi="Arial" w:cs="Arial"/>
                <w:b/>
                <w:bCs/>
                <w:sz w:val="18"/>
                <w:szCs w:val="18"/>
                <w:lang w:val="hy-AM"/>
              </w:rPr>
              <w:t>Любой Заполняется участником</w:t>
            </w:r>
          </w:p>
        </w:tc>
        <w:tc>
          <w:tcPr>
            <w:tcW w:w="1532" w:type="dxa"/>
          </w:tcPr>
          <w:p w:rsidR="00416DBD" w:rsidRDefault="00416DBD" w:rsidP="00416DBD">
            <w:r w:rsidRPr="00637B32">
              <w:rPr>
                <w:rFonts w:asciiTheme="minorHAnsi" w:hAnsiTheme="minorHAnsi" w:cstheme="minorHAnsi"/>
                <w:b/>
                <w:bCs/>
                <w:sz w:val="18"/>
                <w:szCs w:val="18"/>
                <w:lang w:val="hy-AM"/>
              </w:rPr>
              <w:t>Заполняется участником</w:t>
            </w:r>
          </w:p>
        </w:tc>
        <w:tc>
          <w:tcPr>
            <w:tcW w:w="2259" w:type="dxa"/>
          </w:tcPr>
          <w:p w:rsidR="00416DBD" w:rsidRDefault="00416DBD" w:rsidP="00416DBD">
            <w:pPr>
              <w:jc w:val="both"/>
              <w:rPr>
                <w:rFonts w:ascii="GHEA Grapalat" w:hAnsi="GHEA Grapalat" w:cs="Arial"/>
                <w:sz w:val="20"/>
                <w:lang w:val="hy-AM"/>
              </w:rPr>
            </w:pPr>
            <w:r w:rsidRPr="00416DBD">
              <w:rPr>
                <w:rFonts w:ascii="GHEA Grapalat" w:hAnsi="GHEA Grapalat" w:cs="Arial"/>
                <w:sz w:val="20"/>
                <w:lang w:val="hy-AM"/>
              </w:rPr>
              <w:t>Документы, удостоверяющие права на технические средства /технические паспорта, договоры аренды и т.п./</w:t>
            </w: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B74679" w:rsidRPr="00283823" w:rsidTr="00A34344">
        <w:trPr>
          <w:trHeight w:val="422"/>
        </w:trPr>
        <w:tc>
          <w:tcPr>
            <w:tcW w:w="535" w:type="dxa"/>
          </w:tcPr>
          <w:p w:rsidR="00B74679" w:rsidRPr="00647288" w:rsidRDefault="00B74679" w:rsidP="00A34344">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B74679" w:rsidRPr="00626E0A" w:rsidTr="00A34344">
        <w:tc>
          <w:tcPr>
            <w:tcW w:w="535" w:type="dxa"/>
          </w:tcPr>
          <w:p w:rsidR="00B74679" w:rsidRPr="00626E0A" w:rsidRDefault="00626E0A" w:rsidP="00A34344">
            <w:pPr>
              <w:jc w:val="both"/>
              <w:rPr>
                <w:rFonts w:ascii="GHEA Grapalat" w:hAnsi="GHEA Grapalat" w:cs="Arial Armenian"/>
                <w:sz w:val="20"/>
                <w:lang w:val="en-US"/>
              </w:rPr>
            </w:pPr>
            <w:r>
              <w:rPr>
                <w:rFonts w:ascii="GHEA Grapalat" w:hAnsi="GHEA Grapalat" w:cs="Arial Armenian"/>
                <w:sz w:val="20"/>
                <w:lang w:val="en-US"/>
              </w:rPr>
              <w:t>1.</w:t>
            </w:r>
          </w:p>
        </w:tc>
        <w:tc>
          <w:tcPr>
            <w:tcW w:w="3753" w:type="dxa"/>
          </w:tcPr>
          <w:p w:rsidR="00B74679" w:rsidRPr="00283823" w:rsidRDefault="00626E0A" w:rsidP="00A34344">
            <w:pPr>
              <w:jc w:val="both"/>
              <w:rPr>
                <w:rFonts w:ascii="GHEA Grapalat" w:hAnsi="GHEA Grapalat" w:cs="Arial Armenian"/>
                <w:sz w:val="20"/>
                <w:lang w:val="hy-AM"/>
              </w:rPr>
            </w:pPr>
            <w:r w:rsidRPr="00626E0A">
              <w:rPr>
                <w:rFonts w:ascii="GHEA Grapalat" w:hAnsi="GHEA Grapalat" w:cs="Arial Armenian"/>
                <w:sz w:val="20"/>
                <w:lang w:val="hy-AM"/>
              </w:rPr>
              <w:t>Наличие финансовых средств на банковском счете(ах) участника - не менее 30 процентов от планируемого объема финансовых средств</w:t>
            </w:r>
          </w:p>
        </w:tc>
        <w:tc>
          <w:tcPr>
            <w:tcW w:w="6057" w:type="dxa"/>
          </w:tcPr>
          <w:p w:rsidR="00B74679" w:rsidRPr="00E50F5C" w:rsidRDefault="00626E0A" w:rsidP="00A34344">
            <w:pPr>
              <w:jc w:val="both"/>
              <w:rPr>
                <w:rFonts w:ascii="GHEA Grapalat" w:hAnsi="GHEA Grapalat" w:cs="Arial Armenian"/>
                <w:sz w:val="20"/>
                <w:lang w:val="hy-AM"/>
              </w:rPr>
            </w:pPr>
            <w:r w:rsidRPr="00626E0A">
              <w:rPr>
                <w:rFonts w:ascii="GHEA Grapalat" w:hAnsi="GHEA Grapalat" w:cs="Arial Armenian"/>
                <w:sz w:val="20"/>
                <w:lang w:val="hy-AM"/>
              </w:rPr>
              <w:t>Наличие финансовых средств на банковском счете(ах) участника - не менее 30 процентов от планируемого объема финансовых средств</w:t>
            </w: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74679" w:rsidRPr="005E1F72" w:rsidTr="00A34344">
        <w:tc>
          <w:tcPr>
            <w:tcW w:w="680" w:type="dxa"/>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9044F1">
              <w:rPr>
                <w:rFonts w:ascii="GHEA Grapalat" w:hAnsi="GHEA Grapalat"/>
              </w:rPr>
              <w:t>Специалисты</w:t>
            </w:r>
          </w:p>
        </w:tc>
      </w:tr>
      <w:tr w:rsidR="00B74679" w:rsidRPr="005E1F72" w:rsidTr="00A3434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B74679" w:rsidRPr="005E1F72" w:rsidRDefault="00B74679" w:rsidP="00A34344">
            <w:pPr>
              <w:jc w:val="center"/>
              <w:rPr>
                <w:rFonts w:ascii="GHEA Grapalat" w:hAnsi="GHEA Grapalat" w:cs="Arial"/>
                <w:sz w:val="20"/>
              </w:rPr>
            </w:pPr>
          </w:p>
        </w:tc>
        <w:tc>
          <w:tcPr>
            <w:tcW w:w="2200" w:type="dxa"/>
            <w:vMerge w:val="restart"/>
            <w:tcBorders>
              <w:left w:val="single" w:sz="4" w:space="0" w:color="auto"/>
            </w:tcBorders>
          </w:tcPr>
          <w:p w:rsidR="00B74679" w:rsidRPr="005E1F72" w:rsidRDefault="00B74679" w:rsidP="00A34344">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B74679" w:rsidRPr="005E1F72" w:rsidRDefault="00B74679" w:rsidP="00A3434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B74679" w:rsidRPr="005E1F72" w:rsidTr="00A34344">
        <w:tblPrEx>
          <w:tblLook w:val="01E0" w:firstRow="1" w:lastRow="1" w:firstColumn="1" w:lastColumn="1" w:noHBand="0" w:noVBand="0"/>
        </w:tblPrEx>
        <w:tc>
          <w:tcPr>
            <w:tcW w:w="680" w:type="dxa"/>
            <w:vMerge/>
            <w:tcBorders>
              <w:left w:val="single" w:sz="4" w:space="0" w:color="auto"/>
              <w:right w:val="single" w:sz="4" w:space="0" w:color="auto"/>
            </w:tcBorders>
          </w:tcPr>
          <w:p w:rsidR="00B74679" w:rsidRPr="005E1F72" w:rsidRDefault="00B74679" w:rsidP="00A34344">
            <w:pPr>
              <w:ind w:firstLine="567"/>
              <w:jc w:val="both"/>
              <w:rPr>
                <w:rFonts w:ascii="GHEA Grapalat" w:hAnsi="GHEA Grapalat" w:cs="Arial Armenian"/>
                <w:sz w:val="20"/>
              </w:rPr>
            </w:pPr>
          </w:p>
        </w:tc>
        <w:tc>
          <w:tcPr>
            <w:tcW w:w="2200" w:type="dxa"/>
            <w:vMerge/>
            <w:tcBorders>
              <w:left w:val="single" w:sz="4" w:space="0" w:color="auto"/>
            </w:tcBorders>
          </w:tcPr>
          <w:p w:rsidR="00B74679" w:rsidRPr="005E1F72" w:rsidRDefault="00B74679" w:rsidP="00A34344">
            <w:pPr>
              <w:jc w:val="center"/>
              <w:rPr>
                <w:rFonts w:ascii="GHEA Grapalat" w:hAnsi="GHEA Grapalat" w:cs="Arial"/>
                <w:sz w:val="20"/>
              </w:rPr>
            </w:pPr>
          </w:p>
        </w:tc>
        <w:tc>
          <w:tcPr>
            <w:tcW w:w="2453" w:type="dxa"/>
          </w:tcPr>
          <w:p w:rsidR="00B74679" w:rsidRPr="005E1F72" w:rsidRDefault="00B74679" w:rsidP="00A34344">
            <w:pPr>
              <w:jc w:val="center"/>
              <w:rPr>
                <w:rFonts w:ascii="GHEA Grapalat" w:hAnsi="GHEA Grapalat" w:cs="Arial"/>
                <w:sz w:val="20"/>
              </w:rPr>
            </w:pPr>
            <w:r w:rsidRPr="009044F1">
              <w:rPr>
                <w:rFonts w:ascii="GHEA Grapalat" w:hAnsi="GHEA Grapalat"/>
              </w:rPr>
              <w:t>период</w:t>
            </w:r>
          </w:p>
        </w:tc>
        <w:tc>
          <w:tcPr>
            <w:tcW w:w="5017" w:type="dxa"/>
            <w:vAlign w:val="center"/>
          </w:tcPr>
          <w:p w:rsidR="00B74679" w:rsidRPr="005E1F72" w:rsidRDefault="00B74679" w:rsidP="00A3434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74679" w:rsidRPr="00147202" w:rsidTr="00A34344">
        <w:tblPrEx>
          <w:tblLook w:val="01E0" w:firstRow="1" w:lastRow="1" w:firstColumn="1" w:lastColumn="1" w:noHBand="0" w:noVBand="0"/>
        </w:tblPrEx>
        <w:tc>
          <w:tcPr>
            <w:tcW w:w="680" w:type="dxa"/>
          </w:tcPr>
          <w:p w:rsidR="00B74679" w:rsidRPr="00166ADA" w:rsidRDefault="00166ADA" w:rsidP="00A34344">
            <w:pPr>
              <w:ind w:firstLine="567"/>
              <w:jc w:val="both"/>
              <w:rPr>
                <w:rFonts w:ascii="GHEA Grapalat" w:hAnsi="GHEA Grapalat" w:cs="Arial Armenian"/>
                <w:sz w:val="20"/>
                <w:lang w:val="en-US"/>
              </w:rPr>
            </w:pPr>
            <w:r>
              <w:rPr>
                <w:rFonts w:ascii="GHEA Grapalat" w:hAnsi="GHEA Grapalat" w:cs="Arial Armenian"/>
                <w:sz w:val="20"/>
                <w:lang w:val="en-US"/>
              </w:rPr>
              <w:t>1.</w:t>
            </w:r>
          </w:p>
        </w:tc>
        <w:tc>
          <w:tcPr>
            <w:tcW w:w="2200" w:type="dxa"/>
          </w:tcPr>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Жилые,</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общественные и</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промышленные</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сооружения</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инженер</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строительство</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/1 специалист/ сертифицированный +</w:t>
            </w:r>
          </w:p>
          <w:p w:rsidR="00166ADA" w:rsidRPr="00166ADA" w:rsidRDefault="00166ADA" w:rsidP="00166ADA">
            <w:pPr>
              <w:ind w:firstLine="567"/>
              <w:jc w:val="both"/>
              <w:rPr>
                <w:rFonts w:ascii="GHEA Grapalat" w:hAnsi="GHEA Grapalat" w:cs="Arial Armenian"/>
                <w:sz w:val="20"/>
              </w:rPr>
            </w:pPr>
            <w:r w:rsidRPr="00166ADA">
              <w:rPr>
                <w:rFonts w:ascii="GHEA Grapalat" w:hAnsi="GHEA Grapalat" w:cs="Arial Armenian"/>
                <w:sz w:val="20"/>
              </w:rPr>
              <w:t>1 менеджер /специалист/</w:t>
            </w:r>
          </w:p>
          <w:p w:rsidR="00B74679" w:rsidRPr="005E1F72" w:rsidRDefault="00166ADA" w:rsidP="00166ADA">
            <w:pPr>
              <w:ind w:firstLine="567"/>
              <w:jc w:val="both"/>
              <w:rPr>
                <w:rFonts w:ascii="GHEA Grapalat" w:hAnsi="GHEA Grapalat" w:cs="Arial Armenian"/>
                <w:sz w:val="20"/>
              </w:rPr>
            </w:pPr>
            <w:r w:rsidRPr="00166ADA">
              <w:rPr>
                <w:rFonts w:ascii="GHEA Grapalat" w:hAnsi="GHEA Grapalat" w:cs="Arial Armenian"/>
                <w:sz w:val="20"/>
              </w:rPr>
              <w:t>с образованием Bartragun</w:t>
            </w:r>
          </w:p>
        </w:tc>
        <w:tc>
          <w:tcPr>
            <w:tcW w:w="2453" w:type="dxa"/>
          </w:tcPr>
          <w:p w:rsidR="00166ADA" w:rsidRPr="00166ADA" w:rsidRDefault="00166ADA" w:rsidP="00166ADA">
            <w:pPr>
              <w:ind w:firstLine="567"/>
              <w:jc w:val="both"/>
              <w:rPr>
                <w:rFonts w:ascii="GHEA Grapalat" w:hAnsi="GHEA Grapalat" w:cs="Arial Armenian"/>
                <w:sz w:val="20"/>
                <w:lang w:val="hy-AM"/>
              </w:rPr>
            </w:pPr>
            <w:r w:rsidRPr="00166ADA">
              <w:rPr>
                <w:rFonts w:ascii="GHEA Grapalat" w:hAnsi="GHEA Grapalat" w:cs="Arial Armenian"/>
                <w:sz w:val="20"/>
                <w:lang w:val="hy-AM"/>
              </w:rPr>
              <w:t>Не менее 5 лет опыта работы</w:t>
            </w:r>
          </w:p>
          <w:p w:rsidR="00166ADA" w:rsidRPr="00166ADA" w:rsidRDefault="00166ADA" w:rsidP="00166ADA">
            <w:pPr>
              <w:ind w:firstLine="567"/>
              <w:jc w:val="both"/>
              <w:rPr>
                <w:rFonts w:ascii="GHEA Grapalat" w:hAnsi="GHEA Grapalat" w:cs="Arial Armenian"/>
                <w:sz w:val="20"/>
                <w:lang w:val="hy-AM"/>
              </w:rPr>
            </w:pPr>
          </w:p>
          <w:p w:rsidR="00B74679" w:rsidRPr="00147202" w:rsidRDefault="00166ADA" w:rsidP="00166ADA">
            <w:pPr>
              <w:ind w:firstLine="567"/>
              <w:jc w:val="both"/>
              <w:rPr>
                <w:rFonts w:ascii="GHEA Grapalat" w:hAnsi="GHEA Grapalat" w:cs="Arial Armenian"/>
                <w:sz w:val="20"/>
                <w:lang w:val="hy-AM"/>
              </w:rPr>
            </w:pPr>
            <w:r w:rsidRPr="00166ADA">
              <w:rPr>
                <w:rFonts w:ascii="GHEA Grapalat" w:hAnsi="GHEA Grapalat" w:cs="Arial Armenian"/>
                <w:sz w:val="20"/>
                <w:lang w:val="hy-AM"/>
              </w:rPr>
              <w:t>Не менее 5 лет опыта работы</w:t>
            </w:r>
          </w:p>
        </w:tc>
        <w:tc>
          <w:tcPr>
            <w:tcW w:w="5017" w:type="dxa"/>
          </w:tcPr>
          <w:p w:rsidR="00B74679" w:rsidRPr="00147202" w:rsidRDefault="00166ADA" w:rsidP="00A34344">
            <w:pPr>
              <w:ind w:firstLine="567"/>
              <w:jc w:val="both"/>
              <w:rPr>
                <w:rFonts w:ascii="GHEA Grapalat" w:hAnsi="GHEA Grapalat" w:cs="Arial Armenian"/>
                <w:sz w:val="20"/>
                <w:lang w:val="hy-AM"/>
              </w:rPr>
            </w:pPr>
            <w:r w:rsidRPr="00166ADA">
              <w:rPr>
                <w:rFonts w:ascii="GHEA Grapalat" w:hAnsi="GHEA Grapalat" w:cs="Arial Armenian"/>
                <w:sz w:val="20"/>
                <w:lang w:val="hy-AM"/>
              </w:rPr>
              <w:t>Строительные работы, выполняемые в рамках вкладки «Жилые, общественные и промышленные объекты»</w:t>
            </w:r>
          </w:p>
        </w:tc>
      </w:tr>
      <w:tr w:rsidR="00B74679" w:rsidRPr="00147202" w:rsidTr="00A34344">
        <w:tblPrEx>
          <w:tblLook w:val="01E0" w:firstRow="1" w:lastRow="1" w:firstColumn="1" w:lastColumn="1" w:noHBand="0" w:noVBand="0"/>
        </w:tblPrEx>
        <w:tc>
          <w:tcPr>
            <w:tcW w:w="680" w:type="dxa"/>
          </w:tcPr>
          <w:p w:rsidR="00B74679" w:rsidRPr="00147202" w:rsidRDefault="00B74679" w:rsidP="00A34344">
            <w:pPr>
              <w:ind w:firstLine="567"/>
              <w:jc w:val="both"/>
              <w:rPr>
                <w:rFonts w:ascii="GHEA Grapalat" w:hAnsi="GHEA Grapalat" w:cs="Arial Armenian"/>
                <w:sz w:val="20"/>
                <w:lang w:val="hy-AM"/>
              </w:rPr>
            </w:pPr>
          </w:p>
        </w:tc>
        <w:tc>
          <w:tcPr>
            <w:tcW w:w="2200" w:type="dxa"/>
          </w:tcPr>
          <w:p w:rsidR="00B74679" w:rsidRPr="00147202" w:rsidRDefault="006C1107" w:rsidP="00A34344">
            <w:pPr>
              <w:ind w:firstLine="567"/>
              <w:jc w:val="both"/>
              <w:rPr>
                <w:rFonts w:ascii="GHEA Grapalat" w:hAnsi="GHEA Grapalat" w:cs="Arial Armenian"/>
                <w:sz w:val="20"/>
                <w:lang w:val="hy-AM"/>
              </w:rPr>
            </w:pPr>
            <w:r w:rsidRPr="006C1107">
              <w:rPr>
                <w:rFonts w:ascii="GHEA Grapalat" w:hAnsi="GHEA Grapalat" w:cs="Arial Armenian"/>
                <w:sz w:val="20"/>
                <w:lang w:val="hy-AM"/>
              </w:rPr>
              <w:t>Строительные работы, выполняемые в рамках вкладки «Жилые, общественные и промышленные объекты»</w:t>
            </w:r>
          </w:p>
        </w:tc>
        <w:tc>
          <w:tcPr>
            <w:tcW w:w="2453" w:type="dxa"/>
          </w:tcPr>
          <w:p w:rsidR="00B74679" w:rsidRPr="00147202" w:rsidRDefault="006C1107" w:rsidP="00A34344">
            <w:pPr>
              <w:ind w:firstLine="567"/>
              <w:jc w:val="both"/>
              <w:rPr>
                <w:rFonts w:ascii="GHEA Grapalat" w:hAnsi="GHEA Grapalat" w:cs="Arial Armenian"/>
                <w:sz w:val="20"/>
                <w:lang w:val="hy-AM"/>
              </w:rPr>
            </w:pPr>
            <w:r w:rsidRPr="006C1107">
              <w:rPr>
                <w:rFonts w:ascii="GHEA Grapalat" w:hAnsi="GHEA Grapalat" w:cs="Arial Armenian"/>
                <w:sz w:val="20"/>
                <w:lang w:val="hy-AM"/>
              </w:rPr>
              <w:t>Опыт работы не менее 5 лет</w:t>
            </w:r>
          </w:p>
        </w:tc>
        <w:tc>
          <w:tcPr>
            <w:tcW w:w="5017" w:type="dxa"/>
          </w:tcPr>
          <w:p w:rsidR="00B74679" w:rsidRPr="00147202" w:rsidRDefault="006C1107" w:rsidP="00A34344">
            <w:pPr>
              <w:ind w:firstLine="567"/>
              <w:jc w:val="both"/>
              <w:rPr>
                <w:rFonts w:ascii="GHEA Grapalat" w:hAnsi="GHEA Grapalat" w:cs="Arial Armenian"/>
                <w:sz w:val="20"/>
                <w:lang w:val="hy-AM"/>
              </w:rPr>
            </w:pPr>
            <w:r w:rsidRPr="006C1107">
              <w:rPr>
                <w:rFonts w:ascii="GHEA Grapalat" w:hAnsi="GHEA Grapalat" w:cs="Arial Armenian"/>
                <w:sz w:val="20"/>
                <w:lang w:val="hy-AM"/>
              </w:rPr>
              <w:t>электроснабжение (электроснабжение, сети внутреннего и наружного освещения, системы электроснабжения, фотоэлектрические и ветровые электростанции, строительные работы под сооружениями)</w:t>
            </w:r>
          </w:p>
        </w:tc>
      </w:tr>
      <w:tr w:rsidR="00B74679" w:rsidRPr="00147202" w:rsidTr="00A34344">
        <w:tblPrEx>
          <w:tblLook w:val="01E0" w:firstRow="1" w:lastRow="1" w:firstColumn="1" w:lastColumn="1" w:noHBand="0" w:noVBand="0"/>
        </w:tblPrEx>
        <w:tc>
          <w:tcPr>
            <w:tcW w:w="680" w:type="dxa"/>
          </w:tcPr>
          <w:p w:rsidR="00B74679" w:rsidRPr="00147202" w:rsidRDefault="00B74679" w:rsidP="00A34344">
            <w:pPr>
              <w:ind w:firstLine="567"/>
              <w:jc w:val="both"/>
              <w:rPr>
                <w:rFonts w:ascii="GHEA Grapalat" w:hAnsi="GHEA Grapalat" w:cs="Arial Armenian"/>
                <w:sz w:val="20"/>
                <w:lang w:val="hy-AM"/>
              </w:rPr>
            </w:pPr>
          </w:p>
        </w:tc>
        <w:tc>
          <w:tcPr>
            <w:tcW w:w="2200" w:type="dxa"/>
          </w:tcPr>
          <w:p w:rsidR="006C1107" w:rsidRPr="006C1107" w:rsidRDefault="006C1107" w:rsidP="006C1107">
            <w:pPr>
              <w:ind w:firstLine="567"/>
              <w:jc w:val="both"/>
              <w:rPr>
                <w:rFonts w:ascii="GHEA Grapalat" w:hAnsi="GHEA Grapalat" w:cs="Arial Armenian"/>
                <w:sz w:val="20"/>
                <w:lang w:val="hy-AM"/>
              </w:rPr>
            </w:pPr>
            <w:r w:rsidRPr="006C1107">
              <w:rPr>
                <w:rFonts w:ascii="GHEA Grapalat" w:hAnsi="GHEA Grapalat" w:cs="Arial Armenian"/>
                <w:sz w:val="20"/>
                <w:lang w:val="hy-AM"/>
              </w:rPr>
              <w:t>Инженер</w:t>
            </w:r>
          </w:p>
          <w:p w:rsidR="006C1107" w:rsidRPr="006C1107" w:rsidRDefault="006C1107" w:rsidP="006C1107">
            <w:pPr>
              <w:ind w:firstLine="567"/>
              <w:jc w:val="both"/>
              <w:rPr>
                <w:rFonts w:ascii="GHEA Grapalat" w:hAnsi="GHEA Grapalat" w:cs="Arial Armenian"/>
                <w:sz w:val="20"/>
                <w:lang w:val="hy-AM"/>
              </w:rPr>
            </w:pPr>
            <w:r w:rsidRPr="006C1107">
              <w:rPr>
                <w:rFonts w:ascii="GHEA Grapalat" w:hAnsi="GHEA Grapalat" w:cs="Arial Armenian"/>
                <w:sz w:val="20"/>
                <w:lang w:val="hy-AM"/>
              </w:rPr>
              <w:t>-гидротехник</w:t>
            </w:r>
          </w:p>
          <w:p w:rsidR="00B74679" w:rsidRPr="00147202" w:rsidRDefault="006C1107" w:rsidP="006C1107">
            <w:pPr>
              <w:ind w:firstLine="567"/>
              <w:jc w:val="both"/>
              <w:rPr>
                <w:rFonts w:ascii="GHEA Grapalat" w:hAnsi="GHEA Grapalat" w:cs="Arial Armenian"/>
                <w:sz w:val="20"/>
                <w:lang w:val="hy-AM"/>
              </w:rPr>
            </w:pPr>
            <w:r w:rsidRPr="006C1107">
              <w:rPr>
                <w:rFonts w:ascii="GHEA Grapalat" w:hAnsi="GHEA Grapalat" w:cs="Arial Armenian"/>
                <w:sz w:val="20"/>
                <w:lang w:val="hy-AM"/>
              </w:rPr>
              <w:t>/1 специалист/сертифицированный+</w:t>
            </w:r>
          </w:p>
        </w:tc>
        <w:tc>
          <w:tcPr>
            <w:tcW w:w="2453" w:type="dxa"/>
          </w:tcPr>
          <w:p w:rsidR="00B74679" w:rsidRPr="00147202" w:rsidRDefault="006C1107" w:rsidP="006C1107">
            <w:pPr>
              <w:jc w:val="both"/>
              <w:rPr>
                <w:rFonts w:ascii="GHEA Grapalat" w:hAnsi="GHEA Grapalat" w:cs="Arial Armenian"/>
                <w:sz w:val="20"/>
                <w:lang w:val="hy-AM"/>
              </w:rPr>
            </w:pPr>
            <w:r w:rsidRPr="006C1107">
              <w:rPr>
                <w:rFonts w:ascii="GHEA Grapalat" w:hAnsi="GHEA Grapalat" w:cs="Arial Armenian"/>
                <w:sz w:val="20"/>
                <w:lang w:val="hy-AM"/>
              </w:rPr>
              <w:t>Опыт работы не менее 5 лет</w:t>
            </w:r>
          </w:p>
        </w:tc>
        <w:tc>
          <w:tcPr>
            <w:tcW w:w="5017" w:type="dxa"/>
          </w:tcPr>
          <w:p w:rsidR="00B74679" w:rsidRPr="00147202" w:rsidRDefault="007E3483" w:rsidP="00A34344">
            <w:pPr>
              <w:ind w:firstLine="567"/>
              <w:jc w:val="both"/>
              <w:rPr>
                <w:rFonts w:ascii="GHEA Grapalat" w:hAnsi="GHEA Grapalat" w:cs="Arial Armenian"/>
                <w:sz w:val="20"/>
                <w:lang w:val="hy-AM"/>
              </w:rPr>
            </w:pPr>
            <w:r w:rsidRPr="007E3483">
              <w:rPr>
                <w:rFonts w:ascii="GHEA Grapalat" w:hAnsi="GHEA Grapalat" w:cs="Arial Armenian"/>
                <w:sz w:val="20"/>
                <w:lang w:val="hy-AM"/>
              </w:rPr>
              <w:t>Строительные работы по строительству или реконструкции систем водоснабжения и водоотведения (внутренних и наружных сетей водоснабжения и водоотведения, гидромелиорации)</w:t>
            </w:r>
          </w:p>
        </w:tc>
      </w:tr>
      <w:tr w:rsidR="007E3483" w:rsidRPr="00147202" w:rsidTr="00A34344">
        <w:tblPrEx>
          <w:tblLook w:val="01E0" w:firstRow="1" w:lastRow="1" w:firstColumn="1" w:lastColumn="1" w:noHBand="0" w:noVBand="0"/>
        </w:tblPrEx>
        <w:tc>
          <w:tcPr>
            <w:tcW w:w="680" w:type="dxa"/>
          </w:tcPr>
          <w:p w:rsidR="007E3483" w:rsidRPr="00147202" w:rsidRDefault="007E3483" w:rsidP="00A34344">
            <w:pPr>
              <w:ind w:firstLine="567"/>
              <w:jc w:val="both"/>
              <w:rPr>
                <w:rFonts w:ascii="GHEA Grapalat" w:hAnsi="GHEA Grapalat" w:cs="Arial Armenian"/>
                <w:sz w:val="20"/>
                <w:lang w:val="hy-AM"/>
              </w:rPr>
            </w:pPr>
          </w:p>
        </w:tc>
        <w:tc>
          <w:tcPr>
            <w:tcW w:w="2200" w:type="dxa"/>
          </w:tcPr>
          <w:p w:rsidR="007E3483" w:rsidRPr="006C1107" w:rsidRDefault="007E3483" w:rsidP="006C1107">
            <w:pPr>
              <w:ind w:firstLine="567"/>
              <w:jc w:val="both"/>
              <w:rPr>
                <w:rFonts w:ascii="GHEA Grapalat" w:hAnsi="GHEA Grapalat" w:cs="Arial Armenian"/>
                <w:sz w:val="20"/>
                <w:lang w:val="hy-AM"/>
              </w:rPr>
            </w:pPr>
          </w:p>
        </w:tc>
        <w:tc>
          <w:tcPr>
            <w:tcW w:w="2453" w:type="dxa"/>
          </w:tcPr>
          <w:p w:rsidR="007E3483" w:rsidRPr="006C1107" w:rsidRDefault="007E3483" w:rsidP="006C1107">
            <w:pPr>
              <w:jc w:val="both"/>
              <w:rPr>
                <w:rFonts w:ascii="GHEA Grapalat" w:hAnsi="GHEA Grapalat" w:cs="Arial Armenian"/>
                <w:sz w:val="20"/>
                <w:lang w:val="hy-AM"/>
              </w:rPr>
            </w:pPr>
            <w:r w:rsidRPr="007E3483">
              <w:rPr>
                <w:rFonts w:ascii="GHEA Grapalat" w:hAnsi="GHEA Grapalat" w:cs="Arial Armenian"/>
                <w:sz w:val="20"/>
                <w:lang w:val="hy-AM"/>
              </w:rPr>
              <w:t xml:space="preserve">К заявлению прилагаются: </w:t>
            </w:r>
            <w:r w:rsidRPr="007E3483">
              <w:rPr>
                <w:rFonts w:ascii="GHEA Grapalat" w:hAnsi="GHEA Grapalat" w:cs="Arial Armenian"/>
                <w:sz w:val="20"/>
                <w:lang w:val="hy-AM"/>
              </w:rPr>
              <w:lastRenderedPageBreak/>
              <w:t>письменное согласие специалистов, входящих в состав привлекаемой организации, на привлечение к выполняемой работе, а также копии паспортов специалистов и документов, подтверждающих их квалификацию (диплом, сертификат, аттестат и т.п.),</w:t>
            </w:r>
          </w:p>
        </w:tc>
        <w:tc>
          <w:tcPr>
            <w:tcW w:w="5017" w:type="dxa"/>
          </w:tcPr>
          <w:p w:rsidR="007E3483" w:rsidRPr="007E3483" w:rsidRDefault="007E3483" w:rsidP="00A34344">
            <w:pPr>
              <w:ind w:firstLine="567"/>
              <w:jc w:val="both"/>
              <w:rPr>
                <w:rFonts w:ascii="GHEA Grapalat" w:hAnsi="GHEA Grapalat" w:cs="Arial Armenian"/>
                <w:sz w:val="20"/>
                <w:lang w:val="hy-AM"/>
              </w:rPr>
            </w:pPr>
          </w:p>
        </w:tc>
      </w:tr>
    </w:tbl>
    <w:p w:rsidR="00350487" w:rsidRDefault="00350487" w:rsidP="00F15DFC">
      <w:pPr>
        <w:widowControl w:val="0"/>
        <w:tabs>
          <w:tab w:val="left" w:pos="1134"/>
        </w:tabs>
        <w:spacing w:after="160"/>
        <w:ind w:firstLine="567"/>
        <w:jc w:val="both"/>
        <w:rPr>
          <w:rFonts w:ascii="GHEA Grapalat" w:hAnsi="GHEA Grapalat"/>
        </w:rPr>
      </w:pPr>
    </w:p>
    <w:p w:rsidR="00350487" w:rsidRPr="00350487" w:rsidRDefault="00350487" w:rsidP="00350487">
      <w:pPr>
        <w:widowControl w:val="0"/>
        <w:tabs>
          <w:tab w:val="left" w:pos="1134"/>
        </w:tabs>
        <w:spacing w:after="160"/>
        <w:ind w:firstLine="567"/>
        <w:jc w:val="both"/>
        <w:rPr>
          <w:rFonts w:ascii="GHEA Grapalat" w:hAnsi="GHEA Grapalat"/>
        </w:rPr>
      </w:pPr>
      <w:r w:rsidRPr="00350487">
        <w:rPr>
          <w:rFonts w:ascii="GHEA Grapalat" w:hAnsi="GHEA Grapalat"/>
        </w:rPr>
        <w:t>Соответствие участника данному критерию оценивается как удовлетворительное, если он соответствует условиям и требованиям, установленным в настоящем подпункте.</w:t>
      </w:r>
    </w:p>
    <w:p w:rsidR="00350487" w:rsidRDefault="00350487" w:rsidP="00350487">
      <w:pPr>
        <w:widowControl w:val="0"/>
        <w:tabs>
          <w:tab w:val="left" w:pos="1134"/>
        </w:tabs>
        <w:spacing w:after="160"/>
        <w:ind w:firstLine="567"/>
        <w:jc w:val="both"/>
        <w:rPr>
          <w:rFonts w:ascii="GHEA Grapalat" w:hAnsi="GHEA Grapalat"/>
        </w:rPr>
      </w:pPr>
      <w:r w:rsidRPr="00350487">
        <w:rPr>
          <w:rFonts w:ascii="GHEA Grapalat" w:hAnsi="GHEA Grapalat"/>
        </w:rPr>
        <w:t>Заявки, оцененные как неудовлетворительные, отклоняются.</w:t>
      </w:r>
    </w:p>
    <w:p w:rsidR="00F15DFC" w:rsidRDefault="00350487" w:rsidP="00350487">
      <w:pPr>
        <w:widowControl w:val="0"/>
        <w:tabs>
          <w:tab w:val="left" w:pos="1134"/>
        </w:tabs>
        <w:spacing w:after="160"/>
        <w:jc w:val="both"/>
        <w:rPr>
          <w:rFonts w:ascii="GHEA Grapalat" w:hAnsi="GHEA Grapalat"/>
        </w:rPr>
      </w:pPr>
      <w:r>
        <w:rPr>
          <w:rFonts w:ascii="GHEA Grapalat" w:hAnsi="GHEA Grapalat"/>
        </w:rPr>
        <w:tab/>
      </w:r>
      <w:r w:rsidR="00B74679">
        <w:rPr>
          <w:rFonts w:ascii="GHEA Grapalat" w:hAnsi="GHEA Grapalat"/>
        </w:rPr>
        <w:t>К</w:t>
      </w:r>
      <w:r w:rsidR="00B74679"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B74679">
        <w:rPr>
          <w:rFonts w:ascii="GHEA Grapalat" w:hAnsi="GHEA Grapalat"/>
        </w:rPr>
        <w:t>.</w:t>
      </w:r>
    </w:p>
    <w:p w:rsidR="000B7570" w:rsidRPr="00F15DFC" w:rsidRDefault="000B7570" w:rsidP="00F15DFC">
      <w:pPr>
        <w:widowControl w:val="0"/>
        <w:tabs>
          <w:tab w:val="left" w:pos="1134"/>
        </w:tabs>
        <w:spacing w:after="160"/>
        <w:ind w:firstLine="567"/>
        <w:jc w:val="both"/>
        <w:rPr>
          <w:rFonts w:ascii="GHEA Grapalat" w:hAnsi="GHEA Grapalat"/>
        </w:rPr>
      </w:pPr>
      <w:r w:rsidRPr="00F15DFC">
        <w:rPr>
          <w:rFonts w:ascii="GHEA Grapalat" w:hAnsi="GHEA Grapalat" w:cstheme="minorHAnsi"/>
          <w:b/>
          <w:bCs/>
          <w:i/>
          <w:iCs/>
          <w:lang w:val="hy-AM"/>
        </w:rPr>
        <w:t>Для выполнения договора необходимы следующие лицензии:</w:t>
      </w:r>
    </w:p>
    <w:p w:rsidR="00147202" w:rsidRPr="00F15DFC" w:rsidRDefault="000B7570" w:rsidP="000B7570">
      <w:pPr>
        <w:ind w:firstLine="708"/>
        <w:jc w:val="both"/>
        <w:rPr>
          <w:rFonts w:ascii="GHEA Grapalat" w:hAnsi="GHEA Grapalat" w:cstheme="minorHAnsi"/>
          <w:lang w:val="hy-AM"/>
        </w:rPr>
      </w:pPr>
      <w:r w:rsidRPr="00F15DFC">
        <w:rPr>
          <w:rFonts w:ascii="GHEA Grapalat" w:hAnsi="GHEA Grapalat" w:cstheme="minorHAnsi"/>
          <w:b/>
          <w:bCs/>
          <w:i/>
          <w:iCs/>
          <w:lang w:val="hy-AM"/>
        </w:rPr>
        <w:t>Лицензия на осуществление строительно-монтажных работ по следующей специальности:</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147202" w:rsidRPr="00F15DFC" w:rsidTr="000B2F0E">
        <w:tc>
          <w:tcPr>
            <w:tcW w:w="1611" w:type="dxa"/>
          </w:tcPr>
          <w:p w:rsidR="00147202" w:rsidRPr="00F15DFC" w:rsidRDefault="000B7570" w:rsidP="000B7570">
            <w:pPr>
              <w:tabs>
                <w:tab w:val="left" w:pos="1134"/>
              </w:tabs>
              <w:rPr>
                <w:rFonts w:ascii="GHEA Grapalat" w:hAnsi="GHEA Grapalat"/>
                <w:b/>
                <w:i/>
                <w:lang w:val="es-ES"/>
              </w:rPr>
            </w:pPr>
            <w:r w:rsidRPr="00F15DFC">
              <w:rPr>
                <w:rFonts w:ascii="GHEA Grapalat" w:hAnsi="GHEA Grapalat" w:cs="Arial"/>
                <w:b/>
                <w:bCs/>
                <w:i/>
                <w:iCs/>
                <w:lang w:val="es-ES"/>
              </w:rPr>
              <w:t>Номер лотов</w:t>
            </w:r>
          </w:p>
        </w:tc>
        <w:tc>
          <w:tcPr>
            <w:tcW w:w="9498" w:type="dxa"/>
            <w:vAlign w:val="center"/>
          </w:tcPr>
          <w:p w:rsidR="00147202" w:rsidRPr="00F15DFC" w:rsidRDefault="000B7570" w:rsidP="000B2F0E">
            <w:pPr>
              <w:jc w:val="center"/>
              <w:rPr>
                <w:rFonts w:ascii="GHEA Grapalat" w:hAnsi="GHEA Grapalat"/>
                <w:b/>
                <w:bCs/>
                <w:i/>
                <w:iCs/>
                <w:lang w:val="es-ES"/>
              </w:rPr>
            </w:pPr>
            <w:r w:rsidRPr="00F15DFC">
              <w:rPr>
                <w:rFonts w:ascii="GHEA Grapalat" w:hAnsi="GHEA Grapalat" w:cs="Arial"/>
                <w:b/>
                <w:i/>
                <w:lang w:val="es-ES"/>
              </w:rPr>
              <w:t>Тип(ы) требуемой(ых) лицензии(й):</w:t>
            </w:r>
          </w:p>
        </w:tc>
      </w:tr>
      <w:tr w:rsidR="00147202" w:rsidRPr="00F15DFC" w:rsidTr="000B2F0E">
        <w:tc>
          <w:tcPr>
            <w:tcW w:w="1611" w:type="dxa"/>
            <w:shd w:val="clear" w:color="auto" w:fill="999999"/>
          </w:tcPr>
          <w:p w:rsidR="00147202" w:rsidRPr="00F15DFC" w:rsidRDefault="00147202" w:rsidP="000B2F0E">
            <w:pPr>
              <w:tabs>
                <w:tab w:val="left" w:pos="1134"/>
              </w:tabs>
              <w:jc w:val="center"/>
              <w:rPr>
                <w:rFonts w:ascii="GHEA Grapalat" w:hAnsi="GHEA Grapalat"/>
                <w:b/>
                <w:i/>
                <w:lang w:val="es-ES"/>
              </w:rPr>
            </w:pPr>
            <w:r w:rsidRPr="00F15DFC">
              <w:rPr>
                <w:rFonts w:ascii="GHEA Grapalat" w:hAnsi="GHEA Grapalat"/>
                <w:b/>
                <w:i/>
                <w:lang w:val="es-ES"/>
              </w:rPr>
              <w:t>1</w:t>
            </w:r>
          </w:p>
        </w:tc>
        <w:tc>
          <w:tcPr>
            <w:tcW w:w="9498" w:type="dxa"/>
            <w:shd w:val="clear" w:color="auto" w:fill="999999"/>
          </w:tcPr>
          <w:p w:rsidR="00147202" w:rsidRPr="00F15DFC" w:rsidRDefault="00147202" w:rsidP="000B2F0E">
            <w:pPr>
              <w:tabs>
                <w:tab w:val="left" w:pos="1134"/>
              </w:tabs>
              <w:jc w:val="center"/>
              <w:rPr>
                <w:rFonts w:ascii="GHEA Grapalat" w:hAnsi="GHEA Grapalat"/>
                <w:b/>
                <w:i/>
                <w:lang w:val="es-ES"/>
              </w:rPr>
            </w:pPr>
            <w:r w:rsidRPr="00F15DFC">
              <w:rPr>
                <w:rFonts w:ascii="GHEA Grapalat" w:hAnsi="GHEA Grapalat"/>
                <w:b/>
                <w:i/>
                <w:lang w:val="es-ES"/>
              </w:rPr>
              <w:t>2</w:t>
            </w:r>
          </w:p>
        </w:tc>
      </w:tr>
      <w:tr w:rsidR="00147202" w:rsidRPr="00F15DFC" w:rsidTr="000B2F0E">
        <w:trPr>
          <w:trHeight w:val="629"/>
        </w:trPr>
        <w:tc>
          <w:tcPr>
            <w:tcW w:w="1611" w:type="dxa"/>
            <w:vAlign w:val="center"/>
          </w:tcPr>
          <w:p w:rsidR="00147202" w:rsidRPr="00F15DFC" w:rsidRDefault="00147202" w:rsidP="000B2F0E">
            <w:pPr>
              <w:jc w:val="center"/>
              <w:rPr>
                <w:rFonts w:ascii="GHEA Grapalat" w:hAnsi="GHEA Grapalat"/>
                <w:i/>
                <w:highlight w:val="yellow"/>
                <w:lang w:val="hy-AM"/>
              </w:rPr>
            </w:pPr>
            <w:r w:rsidRPr="00F15DFC">
              <w:rPr>
                <w:rFonts w:ascii="GHEA Grapalat" w:hAnsi="GHEA Grapalat"/>
                <w:i/>
                <w:lang w:val="es-ES"/>
              </w:rPr>
              <w:t>1</w:t>
            </w:r>
          </w:p>
        </w:tc>
        <w:tc>
          <w:tcPr>
            <w:tcW w:w="9498" w:type="dxa"/>
            <w:vAlign w:val="center"/>
          </w:tcPr>
          <w:p w:rsidR="00BC4B90" w:rsidRPr="00F15DFC" w:rsidRDefault="00BC4B90" w:rsidP="00BC4B90">
            <w:pPr>
              <w:spacing w:before="20" w:after="20"/>
              <w:rPr>
                <w:rFonts w:ascii="GHEA Grapalat" w:eastAsia="Calibri" w:hAnsi="GHEA Grapalat"/>
                <w:b/>
                <w:bCs/>
                <w:u w:val="single"/>
                <w:lang w:val="hy-AM"/>
              </w:rPr>
            </w:pPr>
            <w:r w:rsidRPr="00F15DFC">
              <w:rPr>
                <w:rFonts w:ascii="GHEA Grapalat" w:eastAsia="Calibri" w:hAnsi="GHEA Grapalat"/>
                <w:b/>
                <w:bCs/>
                <w:u w:val="single"/>
                <w:lang w:val="hy-AM"/>
              </w:rPr>
              <w:t>Строительная деятельность, лицензия 1 или 2 класса,</w:t>
            </w:r>
          </w:p>
          <w:p w:rsidR="00BC4B90" w:rsidRPr="00F15DFC" w:rsidRDefault="00BC4B90" w:rsidP="00BC4B90">
            <w:pPr>
              <w:spacing w:before="20" w:after="20"/>
              <w:rPr>
                <w:rFonts w:ascii="GHEA Grapalat" w:eastAsia="Calibri" w:hAnsi="GHEA Grapalat"/>
                <w:b/>
                <w:bCs/>
                <w:u w:val="single"/>
                <w:lang w:val="hy-AM"/>
              </w:rPr>
            </w:pPr>
            <w:r w:rsidRPr="00F15DFC">
              <w:rPr>
                <w:rFonts w:ascii="GHEA Grapalat" w:eastAsia="Calibri" w:hAnsi="GHEA Grapalat"/>
                <w:b/>
                <w:bCs/>
                <w:u w:val="single"/>
                <w:lang w:val="hy-AM"/>
              </w:rPr>
              <w:t> жилые, общественные и промышленные сооружения – вкладыш 1 или 2 класса, сертификат</w:t>
            </w:r>
          </w:p>
          <w:p w:rsidR="00BC4B90" w:rsidRPr="00F15DFC" w:rsidRDefault="00BC4B90" w:rsidP="00BC4B90">
            <w:pPr>
              <w:spacing w:before="20" w:after="20"/>
              <w:rPr>
                <w:rFonts w:ascii="GHEA Grapalat" w:eastAsia="Calibri" w:hAnsi="GHEA Grapalat"/>
                <w:b/>
                <w:bCs/>
                <w:u w:val="single"/>
                <w:lang w:val="hy-AM"/>
              </w:rPr>
            </w:pPr>
            <w:r w:rsidRPr="00F15DFC">
              <w:rPr>
                <w:rFonts w:ascii="GHEA Grapalat" w:eastAsia="Calibri" w:hAnsi="GHEA Grapalat"/>
                <w:b/>
                <w:bCs/>
                <w:u w:val="single"/>
                <w:lang w:val="hy-AM"/>
              </w:rPr>
              <w:t> электроснабжение (внутренние и наружные сети электроснабжения, системы электроснабжения, сооружения фотоэлектрических и ветроэнергетических установок – вкладыш 1 или 2 класса, сертификат</w:t>
            </w:r>
          </w:p>
          <w:p w:rsidR="00147202" w:rsidRPr="00F15DFC" w:rsidRDefault="00BC4B90" w:rsidP="00BC4B90">
            <w:pPr>
              <w:rPr>
                <w:rFonts w:ascii="GHEA Grapalat" w:eastAsia="Calibri" w:hAnsi="GHEA Grapalat"/>
                <w:lang w:val="hy-AM"/>
              </w:rPr>
            </w:pPr>
            <w:r w:rsidRPr="00F15DFC">
              <w:rPr>
                <w:rFonts w:ascii="GHEA Grapalat" w:eastAsia="Calibri" w:hAnsi="GHEA Grapalat"/>
                <w:b/>
                <w:bCs/>
                <w:u w:val="single"/>
                <w:lang w:val="hy-AM"/>
              </w:rPr>
              <w:t> водоснабжение и водоотведение (внутренние и наружные сети водоснабжения и водоотведения, гидромелиорация) – вкладыш 1 или 2 класса, сертификат</w:t>
            </w:r>
          </w:p>
        </w:tc>
      </w:tr>
    </w:tbl>
    <w:p w:rsidR="009F0885" w:rsidRPr="00F15DFC" w:rsidRDefault="009F0885">
      <w:pPr>
        <w:rPr>
          <w:rFonts w:ascii="GHEA Grapalat" w:hAnsi="GHEA Grapalat"/>
          <w:lang w:val="hy-AM"/>
        </w:rPr>
      </w:pPr>
      <w:r w:rsidRPr="00F15DFC">
        <w:rPr>
          <w:rFonts w:ascii="GHEA Grapalat" w:hAnsi="GHEA Grapalat"/>
          <w:lang w:val="hy-AM"/>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C6CFD" w:rsidRPr="0006129E">
        <w:rPr>
          <w:rFonts w:ascii="GHEA Grapalat" w:eastAsia="GHEA Grapalat" w:hAnsi="GHEA Grapalat" w:cs="GHEA Grapalat"/>
          <w:i/>
          <w:color w:val="000000"/>
          <w:sz w:val="24"/>
          <w:szCs w:val="24"/>
        </w:rPr>
        <w:t xml:space="preserve">РА Ширакский область, село Амасия, улица 26, </w:t>
      </w:r>
      <w:r w:rsidR="005C6CFD" w:rsidRPr="00FC4CB4">
        <w:rPr>
          <w:rFonts w:ascii="GHEA Grapalat" w:eastAsia="GHEA Grapalat" w:hAnsi="GHEA Grapalat" w:cs="GHEA Grapalat"/>
          <w:i/>
          <w:color w:val="000000"/>
          <w:sz w:val="24"/>
          <w:szCs w:val="24"/>
        </w:rPr>
        <w:t xml:space="preserve">19 </w:t>
      </w:r>
      <w:r w:rsidR="005C6CFD">
        <w:rPr>
          <w:rFonts w:ascii="GHEA Grapalat" w:hAnsi="GHEA Grapalat"/>
          <w:i/>
          <w:sz w:val="24"/>
          <w:szCs w:val="24"/>
        </w:rPr>
        <w:t>здания</w:t>
      </w:r>
      <w:r w:rsidR="005C6CFD" w:rsidRPr="000F0CA8">
        <w:rPr>
          <w:rFonts w:ascii="GHEA Grapalat" w:hAnsi="GHEA Grapalat"/>
          <w:i/>
          <w:sz w:val="24"/>
          <w:szCs w:val="24"/>
        </w:rPr>
        <w:t xml:space="preserve"> </w:t>
      </w:r>
      <w:r>
        <w:rPr>
          <w:rFonts w:ascii="GHEA Grapalat" w:hAnsi="GHEA Grapalat"/>
          <w:sz w:val="24"/>
          <w:szCs w:val="24"/>
        </w:rPr>
        <w:t xml:space="preserve"> не позднее, чем </w:t>
      </w:r>
      <w:r w:rsidR="000B2F0E">
        <w:rPr>
          <w:rFonts w:ascii="GHEA Grapalat" w:hAnsi="GHEA Grapalat"/>
          <w:sz w:val="24"/>
          <w:szCs w:val="24"/>
        </w:rPr>
        <w:t>1</w:t>
      </w:r>
      <w:r w:rsidR="000B2F0E" w:rsidRPr="000B2F0E">
        <w:rPr>
          <w:rFonts w:ascii="GHEA Grapalat" w:hAnsi="GHEA Grapalat"/>
          <w:sz w:val="24"/>
          <w:szCs w:val="24"/>
        </w:rPr>
        <w:t>5</w:t>
      </w:r>
      <w:r w:rsidR="003516AD" w:rsidRPr="003516AD">
        <w:rPr>
          <w:rFonts w:ascii="GHEA Grapalat" w:hAnsi="GHEA Grapalat"/>
          <w:sz w:val="24"/>
          <w:szCs w:val="24"/>
        </w:rPr>
        <w:t>-00</w:t>
      </w:r>
      <w:r w:rsidR="003516AD">
        <w:rPr>
          <w:rFonts w:ascii="GHEA Grapalat" w:hAnsi="GHEA Grapalat"/>
          <w:sz w:val="24"/>
          <w:szCs w:val="24"/>
        </w:rPr>
        <w:t xml:space="preserve"> часов </w:t>
      </w:r>
      <w:r w:rsidR="003516AD" w:rsidRPr="003516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516AD">
        <w:rPr>
          <w:rFonts w:ascii="GHEA Grapalat" w:hAnsi="GHEA Grapalat"/>
        </w:rPr>
        <w:t xml:space="preserve">   </w:t>
      </w:r>
      <w:r w:rsidR="003516AD" w:rsidRPr="003516AD">
        <w:rPr>
          <w:rFonts w:ascii="GHEA Grapalat" w:hAnsi="GHEA Grapalat"/>
        </w:rPr>
        <w:t>Артеныан Карине</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w:t>
      </w:r>
      <w:r>
        <w:rPr>
          <w:rFonts w:ascii="GHEA Grapalat" w:hAnsi="GHEA Grapalat"/>
        </w:rPr>
        <w:lastRenderedPageBreak/>
        <w:t>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0B2F0E" w:rsidRPr="000B2F0E">
        <w:rPr>
          <w:rFonts w:ascii="GHEA Grapalat" w:hAnsi="GHEA Grapalat"/>
          <w:sz w:val="24"/>
          <w:szCs w:val="24"/>
        </w:rPr>
        <w:t>7</w:t>
      </w:r>
      <w:r w:rsidR="000E21F2" w:rsidRPr="009F3DC7">
        <w:rPr>
          <w:rFonts w:ascii="GHEA Grapalat" w:hAnsi="GHEA Grapalat"/>
          <w:sz w:val="24"/>
          <w:szCs w:val="24"/>
        </w:rPr>
        <w:t xml:space="preserve">"-ый день в </w:t>
      </w:r>
      <w:r w:rsidR="000B2F0E" w:rsidRPr="000B2F0E">
        <w:rPr>
          <w:rFonts w:ascii="GHEA Grapalat" w:hAnsi="GHEA Grapalat"/>
          <w:sz w:val="24"/>
          <w:szCs w:val="24"/>
        </w:rPr>
        <w:t>15-00</w:t>
      </w:r>
      <w:r w:rsidR="000E21F2" w:rsidRPr="009F3DC7">
        <w:rPr>
          <w:rFonts w:ascii="GHEA Grapalat" w:hAnsi="GHEA Grapalat"/>
          <w:sz w:val="24"/>
          <w:szCs w:val="24"/>
        </w:rPr>
        <w:t>"час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B35D25" w:rsidRDefault="00A150A9" w:rsidP="00B35D25">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9B464B" w:rsidRPr="009B464B">
        <w:rPr>
          <w:rFonts w:ascii="GHEA Grapalat" w:hAnsi="GHEA Grapalat"/>
          <w:sz w:val="24"/>
          <w:szCs w:val="24"/>
        </w:rPr>
        <w:t xml:space="preserve">включая те случаи, </w:t>
      </w:r>
      <w:r w:rsidR="009B464B"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Pr>
          <w:rFonts w:ascii="GHEA Grapalat" w:hAnsi="GHEA Grapalat"/>
          <w:sz w:val="24"/>
          <w:szCs w:val="24"/>
          <w:lang w:val="hy-AM"/>
        </w:rPr>
        <w:t xml:space="preserve"> </w:t>
      </w:r>
      <w:r w:rsidR="009B464B">
        <w:rPr>
          <w:rFonts w:ascii="GHEA Grapalat" w:hAnsi="GHEA Grapalat"/>
          <w:sz w:val="24"/>
          <w:szCs w:val="24"/>
        </w:rPr>
        <w:t>субподрядчика</w:t>
      </w:r>
      <w:r w:rsidR="009B464B" w:rsidRPr="00F8703D">
        <w:t>,</w:t>
      </w:r>
      <w:r w:rsidR="00B35D25">
        <w:rPr>
          <w:rFonts w:asciiTheme="minorHAnsi" w:hAnsiTheme="minorHAnsi"/>
        </w:rPr>
        <w:t xml:space="preserve"> то</w:t>
      </w:r>
      <w:r w:rsidR="009B464B">
        <w:t xml:space="preserve"> </w:t>
      </w:r>
      <w:r w:rsidR="00B35D25"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B35D25" w:rsidRPr="00D3436F">
        <w:rPr>
          <w:rFonts w:ascii="GHEA Grapalat" w:hAnsi="GHEA Grapalat"/>
          <w:sz w:val="24"/>
          <w:szCs w:val="24"/>
        </w:rPr>
        <w:t xml:space="preserve"> </w:t>
      </w:r>
      <w:r w:rsidR="00B35D25">
        <w:rPr>
          <w:rFonts w:ascii="GHEA Grapalat" w:hAnsi="GHEA Grapalat"/>
        </w:rPr>
        <w:t xml:space="preserve">в электронной форме </w:t>
      </w:r>
      <w:r w:rsidR="00B35D25"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85009" w:rsidRPr="00AA7117" w:rsidRDefault="00C85009" w:rsidP="00C8500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875295" w:rsidRPr="00110330">
        <w:rPr>
          <w:rFonts w:ascii="GHEA Grapalat" w:hAnsi="GHEA Grapalat"/>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B5D16"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EB5D16">
        <w:rPr>
          <w:rFonts w:ascii="GHEA Grapalat" w:hAnsi="GHEA Grapalat" w:cs="Sylfaen"/>
        </w:rPr>
        <w:t>:</w:t>
      </w:r>
    </w:p>
    <w:p w:rsidR="00904B1C" w:rsidRDefault="00EB5D16" w:rsidP="00330E00">
      <w:pPr>
        <w:widowControl w:val="0"/>
        <w:tabs>
          <w:tab w:val="left" w:pos="1134"/>
        </w:tabs>
        <w:ind w:left="-360"/>
        <w:jc w:val="both"/>
        <w:rPr>
          <w:rFonts w:ascii="GHEA Grapalat" w:hAnsi="GHEA Grapalat" w:cs="Sylfaen"/>
        </w:rPr>
      </w:pPr>
      <w:r>
        <w:rPr>
          <w:rFonts w:ascii="GHEA Grapalat" w:hAnsi="GHEA Grapalat" w:cs="Sylfaen"/>
        </w:rPr>
        <w:t xml:space="preserve">- </w:t>
      </w:r>
      <w:r w:rsidR="00904B1C" w:rsidRPr="00EB2758">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B5D16">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C2576" w:rsidRPr="00686E1A" w:rsidRDefault="00DC2576" w:rsidP="00DC2576">
      <w:pPr>
        <w:widowControl w:val="0"/>
        <w:tabs>
          <w:tab w:val="left" w:pos="0"/>
        </w:tabs>
        <w:ind w:left="-284" w:firstLine="284"/>
        <w:jc w:val="both"/>
        <w:rPr>
          <w:rFonts w:ascii="GHEA Grapalat" w:hAnsi="GHEA Grapalat"/>
        </w:rPr>
      </w:pPr>
      <w:r>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rsidR="0035631F" w:rsidRDefault="00030D40" w:rsidP="00D2548C">
      <w:pPr>
        <w:widowControl w:val="0"/>
        <w:tabs>
          <w:tab w:val="left" w:pos="1276"/>
        </w:tabs>
        <w:spacing w:after="160"/>
        <w:ind w:firstLine="567"/>
        <w:jc w:val="both"/>
        <w:rPr>
          <w:ins w:id="5"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af6"/>
          <w:rFonts w:ascii="GHEA Grapalat" w:hAnsi="GHEA Grapalat"/>
        </w:rPr>
        <w:footnoteReference w:customMarkFollows="1" w:id="10"/>
        <w:t>11,1</w:t>
      </w:r>
      <w:r w:rsidR="00A6609C" w:rsidRPr="0027573B">
        <w:rPr>
          <w:rFonts w:ascii="GHEA Grapalat" w:hAnsi="GHEA Grapalat"/>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w:t>
      </w:r>
      <w:r w:rsidRPr="009044F1">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E3EAE"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3EAE" w:rsidRPr="003E3EAE">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07329C" w:rsidRDefault="0007329C">
      <w:pPr>
        <w:rPr>
          <w:ins w:id="9" w:author="Inesa Kocharyan" w:date="2025-03-21T19:58:00Z"/>
          <w:rFonts w:ascii="GHEA Grapalat" w:hAnsi="GHEA Grapalat"/>
        </w:rPr>
      </w:pPr>
      <w:ins w:id="10" w:author="Inesa Kocharyan" w:date="2025-03-21T19:58:00Z">
        <w:r>
          <w:rPr>
            <w:rFonts w:ascii="GHEA Grapalat" w:hAnsi="GHEA Grapalat"/>
          </w:rPr>
          <w:br w:type="page"/>
        </w:r>
      </w:ins>
    </w:p>
    <w:p w:rsidR="0007329C" w:rsidRPr="008C1FF8" w:rsidRDefault="0007329C" w:rsidP="00CF5886">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07329C" w:rsidRPr="008C1FF8" w:rsidRDefault="0007329C" w:rsidP="00CF5886">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1" w:author="Vardan" w:date="2020-06-03T18:32:00Z">
        <w:r w:rsidR="002C0665" w:rsidDel="00C14716">
          <w:rPr>
            <w:rFonts w:ascii="GHEA Grapalat" w:hAnsi="GHEA Grapalat"/>
          </w:rPr>
          <w:delText>,</w:delText>
        </w:r>
      </w:del>
      <w:ins w:id="1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5"/>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3" w:author="Inesa Kocharyan" w:date="2024-02-12T14:54:00Z"/>
          <w:rFonts w:ascii="GHEA Grapalat" w:hAnsi="GHEA Grapalat"/>
          <w:b/>
        </w:rPr>
      </w:pPr>
      <w:ins w:id="1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3EAE" w:rsidRPr="003E3EAE" w:rsidRDefault="00B2572B" w:rsidP="003E3EAE">
      <w:pPr>
        <w:pStyle w:val="a3"/>
        <w:ind w:left="1404"/>
        <w:rPr>
          <w:rFonts w:ascii="GHEA Grapalat" w:hAnsi="GHEA Grapalat"/>
          <w:b/>
          <w:sz w:val="24"/>
          <w:szCs w:val="24"/>
        </w:rPr>
      </w:pPr>
      <w:r w:rsidRPr="00BF4E90">
        <w:rPr>
          <w:rFonts w:ascii="GHEA Grapalat" w:hAnsi="GHEA Grapalat"/>
          <w:b/>
          <w:sz w:val="24"/>
          <w:szCs w:val="24"/>
        </w:rPr>
        <w:t xml:space="preserve">к Приглашению на </w:t>
      </w:r>
      <w:r w:rsidR="003E3EAE" w:rsidRPr="003E3EAE">
        <w:rPr>
          <w:rFonts w:ascii="GHEA Grapalat" w:hAnsi="GHEA Grapalat"/>
          <w:b/>
          <w:sz w:val="24"/>
          <w:szCs w:val="24"/>
        </w:rPr>
        <w:t>запрос котировок</w:t>
      </w:r>
    </w:p>
    <w:p w:rsidR="003E3EAE" w:rsidRPr="00B31DFD" w:rsidRDefault="00B2572B" w:rsidP="003E3EAE">
      <w:pPr>
        <w:pStyle w:val="a3"/>
        <w:ind w:left="1404"/>
        <w:rPr>
          <w:rFonts w:ascii="GHEA Grapalat" w:hAnsi="GHEA Grapalat"/>
          <w:sz w:val="24"/>
          <w:szCs w:val="24"/>
        </w:rPr>
      </w:pPr>
      <w:r w:rsidRPr="00374F4A">
        <w:rPr>
          <w:rFonts w:ascii="GHEA Grapalat" w:hAnsi="GHEA Grapalat"/>
          <w:b/>
          <w:sz w:val="24"/>
          <w:szCs w:val="24"/>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B2572B" w:rsidRPr="00374F4A" w:rsidRDefault="00B2572B" w:rsidP="003E3EAE">
      <w:pPr>
        <w:pStyle w:val="31"/>
        <w:widowControl w:val="0"/>
        <w:spacing w:after="160" w:line="240" w:lineRule="auto"/>
        <w:jc w:val="right"/>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E3EAE" w:rsidRPr="00B31DFD" w:rsidRDefault="00374F4A" w:rsidP="003E3EAE">
      <w:pPr>
        <w:pStyle w:val="a3"/>
        <w:ind w:left="1404"/>
        <w:rPr>
          <w:rFonts w:ascii="GHEA Grapalat" w:hAnsi="GHEA Grapalat"/>
          <w:sz w:val="24"/>
          <w:szCs w:val="24"/>
        </w:rPr>
      </w:pPr>
      <w:r>
        <w:rPr>
          <w:rFonts w:ascii="GHEA Grapalat" w:hAnsi="GHEA Grapalat"/>
        </w:rPr>
        <w:t>___________</w:t>
      </w:r>
      <w:r w:rsidRPr="00FA54C5">
        <w:rPr>
          <w:rFonts w:ascii="GHEA Grapalat" w:hAnsi="GHEA Grapalat"/>
        </w:rPr>
        <w:t>__</w:t>
      </w:r>
      <w:r w:rsidR="003E3EAE">
        <w:rPr>
          <w:rFonts w:ascii="GHEA Grapalat" w:hAnsi="GHEA Grapalat"/>
        </w:rPr>
        <w:t>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374F4A" w:rsidRPr="00C4157A" w:rsidRDefault="00374F4A" w:rsidP="003E3EAE">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E3EAE" w:rsidP="00B46D58">
      <w:pPr>
        <w:spacing w:after="160"/>
        <w:jc w:val="both"/>
        <w:rPr>
          <w:rFonts w:ascii="GHEA Grapalat" w:hAnsi="GHEA Grapalat"/>
        </w:rPr>
      </w:pPr>
      <w:r w:rsidRPr="003E3EAE">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3E3EAE" w:rsidRPr="00B31DFD" w:rsidRDefault="00E1773C" w:rsidP="003E3EAE">
      <w:pPr>
        <w:pStyle w:val="a3"/>
        <w:ind w:left="1404"/>
        <w:rPr>
          <w:rFonts w:ascii="GHEA Grapalat" w:hAnsi="GHEA Grapalat"/>
          <w:sz w:val="24"/>
          <w:szCs w:val="24"/>
        </w:rPr>
      </w:pPr>
      <w:r w:rsidRPr="00AD67F0">
        <w:rPr>
          <w:rFonts w:ascii="GHEA Grapalat" w:hAnsi="GHEA Grapalat"/>
          <w:lang w:val="hy-AM"/>
        </w:rPr>
        <w:lastRenderedPageBreak/>
        <w:t>лица</w:t>
      </w:r>
      <w:r w:rsidRPr="00AD67F0">
        <w:rPr>
          <w:rFonts w:ascii="GHEA Grapalat" w:hAnsi="GHEA Grapalat" w:cs="Arial"/>
          <w:lang w:val="es-ES"/>
        </w:rPr>
        <w:t xml:space="preserve"> </w:t>
      </w:r>
      <w:r w:rsidRPr="00AD67F0">
        <w:rPr>
          <w:rFonts w:ascii="GHEA Grapalat" w:hAnsi="GHEA Grapalat" w:cs="Arial"/>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5" w:author="Inesa Kocharyan" w:date="2025-03-21T20:00:00Z">
        <w:r w:rsidR="000F4632">
          <w:rPr>
            <w:rFonts w:ascii="GHEA Grapalat" w:hAnsi="GHEA Grapalat"/>
            <w:color w:val="000000" w:themeColor="text1"/>
          </w:rPr>
          <w:t xml:space="preserve"> </w:t>
        </w:r>
      </w:ins>
      <w:r w:rsidR="003E3EAE">
        <w:rPr>
          <w:rFonts w:ascii="GHEA Grapalat" w:hAnsi="GHEA Grapalat"/>
          <w:color w:val="000000" w:themeColor="text1"/>
          <w:spacing w:val="-4"/>
        </w:rPr>
        <w:t>и квалификационны</w:t>
      </w:r>
      <w:r w:rsidR="000F4632">
        <w:rPr>
          <w:rFonts w:ascii="GHEA Grapalat" w:hAnsi="GHEA Grapalat"/>
          <w:color w:val="000000" w:themeColor="text1"/>
          <w:spacing w:val="-4"/>
        </w:rPr>
        <w:t>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3E3EAE" w:rsidRPr="003E3EAE">
        <w:rPr>
          <w:rFonts w:ascii="GHEA Grapalat" w:hAnsi="GHEA Grapalat"/>
        </w:rPr>
        <w:t xml:space="preserve">запрос которовок </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3E3EAE" w:rsidRPr="00B31DFD" w:rsidRDefault="006B3E56" w:rsidP="003E3EAE">
      <w:pPr>
        <w:pStyle w:val="a3"/>
        <w:ind w:left="1404"/>
        <w:rPr>
          <w:rFonts w:ascii="GHEA Grapalat" w:hAnsi="GHEA Grapalat"/>
          <w:sz w:val="24"/>
          <w:szCs w:val="24"/>
        </w:rPr>
      </w:pPr>
      <w:r w:rsidRPr="00DE3244">
        <w:rPr>
          <w:rFonts w:ascii="GHEA Grapalat" w:hAnsi="GHEA Grapalat"/>
        </w:rPr>
        <w:t xml:space="preserve">в рамках участия в </w:t>
      </w:r>
      <w:r w:rsidR="003E3EAE" w:rsidRPr="003E3EAE">
        <w:rPr>
          <w:rFonts w:ascii="GHEA Grapalat" w:hAnsi="GHEA Grapalat"/>
        </w:rPr>
        <w:t>запрос котировок</w:t>
      </w:r>
      <w:r w:rsidR="00305944" w:rsidRPr="00DE3244">
        <w:rPr>
          <w:rFonts w:ascii="GHEA Grapalat" w:hAnsi="GHEA Grapalat"/>
        </w:rPr>
        <w:t xml:space="preserve"> </w:t>
      </w:r>
      <w:r w:rsidRPr="00DE3244">
        <w:rPr>
          <w:rFonts w:ascii="GHEA Grapalat" w:hAnsi="GHEA Grapalat"/>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6B3E56" w:rsidRPr="00DE3244" w:rsidRDefault="006B3E56" w:rsidP="003E3EAE">
      <w:pPr>
        <w:rPr>
          <w:rFonts w:ascii="GHEA Grapalat" w:hAnsi="GHEA Grapalat" w:cs="Arial"/>
        </w:rPr>
      </w:pP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rsidR="00353E91" w:rsidRPr="008C1FF8" w:rsidRDefault="00353E91" w:rsidP="00980570">
      <w:pPr>
        <w:pStyle w:val="HTML"/>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353E91" w:rsidRDefault="00353E91" w:rsidP="00353E91">
      <w:pPr>
        <w:pStyle w:val="HTML"/>
        <w:shd w:val="clear" w:color="auto" w:fill="F8F9FA"/>
        <w:contextualSpacing/>
        <w:rPr>
          <w:rFonts w:ascii="GHEA Grapalat" w:hAnsi="GHEA Grapalat"/>
          <w:lang w:val="ru-RU"/>
        </w:rPr>
      </w:pPr>
    </w:p>
    <w:p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3E3EAE" w:rsidRPr="00B31DFD" w:rsidRDefault="00D043C1" w:rsidP="003E3EAE">
      <w:pPr>
        <w:pStyle w:val="a3"/>
        <w:ind w:left="1404"/>
        <w:rPr>
          <w:rFonts w:ascii="GHEA Grapalat" w:hAnsi="GHEA Grapalat"/>
          <w:sz w:val="24"/>
          <w:szCs w:val="24"/>
        </w:rPr>
      </w:pPr>
      <w:r w:rsidRPr="001439BD">
        <w:rPr>
          <w:rFonts w:ascii="GHEA Grapalat" w:hAnsi="GHEA Grapalat"/>
          <w:b/>
          <w:sz w:val="24"/>
          <w:szCs w:val="24"/>
        </w:rPr>
        <w:t xml:space="preserve">к Приглашению на </w:t>
      </w:r>
      <w:r w:rsidR="003E3EAE" w:rsidRPr="003E3EA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D043C1" w:rsidRPr="00094180" w:rsidRDefault="002B6B4A" w:rsidP="003E3EAE">
      <w:pPr>
        <w:pStyle w:val="31"/>
        <w:widowControl w:val="0"/>
        <w:spacing w:after="160" w:line="240" w:lineRule="auto"/>
        <w:jc w:val="right"/>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03B42" w:rsidRPr="009044F1" w:rsidRDefault="00603B42" w:rsidP="00603B4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3E3EAE" w:rsidRPr="003E3EAE" w:rsidRDefault="00603B42" w:rsidP="00603B42">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E3EAE" w:rsidRPr="003E3EAE">
        <w:rPr>
          <w:rFonts w:ascii="GHEA Grapalat" w:hAnsi="GHEA Grapalat"/>
          <w:b/>
          <w:sz w:val="24"/>
          <w:szCs w:val="24"/>
        </w:rPr>
        <w:t xml:space="preserve">запрос котировок </w:t>
      </w:r>
    </w:p>
    <w:p w:rsidR="003E3EAE" w:rsidRPr="00B31DFD" w:rsidRDefault="00603B42" w:rsidP="003E3EAE">
      <w:pPr>
        <w:pStyle w:val="a3"/>
        <w:ind w:left="4944"/>
        <w:rPr>
          <w:rFonts w:ascii="GHEA Grapalat" w:hAnsi="GHEA Grapalat"/>
          <w:sz w:val="24"/>
          <w:szCs w:val="24"/>
        </w:rPr>
      </w:pPr>
      <w:r w:rsidRPr="009044F1">
        <w:rPr>
          <w:rFonts w:ascii="GHEA Grapalat" w:hAnsi="GHEA Grapalat"/>
          <w:b/>
          <w:sz w:val="24"/>
          <w:szCs w:val="24"/>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603B42" w:rsidRPr="009044F1" w:rsidRDefault="00603B42" w:rsidP="00603B42">
      <w:pPr>
        <w:pStyle w:val="31"/>
        <w:widowControl w:val="0"/>
        <w:spacing w:after="160" w:line="240" w:lineRule="auto"/>
        <w:jc w:val="right"/>
        <w:rPr>
          <w:rFonts w:ascii="GHEA Grapalat" w:hAnsi="GHEA Grapalat" w:cs="Arial"/>
          <w:b/>
          <w:sz w:val="24"/>
          <w:szCs w:val="24"/>
        </w:rPr>
      </w:pPr>
    </w:p>
    <w:p w:rsidR="00603B42" w:rsidRPr="008C1FF8" w:rsidRDefault="00603B42" w:rsidP="00603B42">
      <w:pPr>
        <w:rPr>
          <w:rStyle w:val="ezkurwreuab5ozgtqnkl"/>
        </w:rPr>
      </w:pPr>
    </w:p>
    <w:p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603B42" w:rsidRDefault="00603B42" w:rsidP="00603B42">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603B42" w:rsidRPr="0057406B" w:rsidTr="00A34344">
        <w:tc>
          <w:tcPr>
            <w:tcW w:w="456" w:type="dxa"/>
          </w:tcPr>
          <w:p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bl>
    <w:p w:rsidR="00603B42" w:rsidRDefault="00603B42" w:rsidP="00603B42">
      <w:pPr>
        <w:rPr>
          <w:rFonts w:ascii="GHEA Grapalat" w:hAnsi="GHEA Grapalat"/>
          <w:b/>
          <w:lang w:val="hy-AM"/>
        </w:rPr>
      </w:pPr>
    </w:p>
    <w:p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603B42" w:rsidRDefault="00603B42" w:rsidP="00603B42">
      <w:pPr>
        <w:rPr>
          <w:rStyle w:val="ezkurwreuab5ozgtqnkl"/>
        </w:rPr>
      </w:pPr>
    </w:p>
    <w:p w:rsidR="00603B42" w:rsidRDefault="00603B42" w:rsidP="00603B42">
      <w:pPr>
        <w:rPr>
          <w:rStyle w:val="ezkurwreuab5ozgtqnkl"/>
        </w:rPr>
      </w:pPr>
    </w:p>
    <w:p w:rsidR="00603B42" w:rsidRPr="008C1FF8" w:rsidRDefault="00603B42" w:rsidP="00603B42">
      <w:pPr>
        <w:rPr>
          <w:rFonts w:ascii="GHEA Grapalat" w:hAnsi="GHEA Grapalat"/>
          <w:b/>
          <w:lang w:val="hy-AM"/>
        </w:rPr>
      </w:pPr>
    </w:p>
    <w:p w:rsidR="00603B42" w:rsidRDefault="00603B42" w:rsidP="00603B42">
      <w:pPr>
        <w:rPr>
          <w:rFonts w:ascii="GHEA Grapalat" w:hAnsi="GHEA Grapalat"/>
          <w:b/>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Pr="008875C7" w:rsidRDefault="00603B42" w:rsidP="00603B42">
      <w:pPr>
        <w:widowControl w:val="0"/>
        <w:spacing w:after="160"/>
        <w:jc w:val="right"/>
        <w:rPr>
          <w:rFonts w:ascii="GHEA Grapalat" w:hAnsi="GHEA Grapalat"/>
        </w:rPr>
      </w:pPr>
    </w:p>
    <w:p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r>
        <w:rPr>
          <w:rFonts w:ascii="GHEA Grapalat" w:hAnsi="GHEA Grapalat"/>
          <w:b/>
        </w:rPr>
        <w:br w:type="page"/>
      </w:r>
    </w:p>
    <w:p w:rsidR="00603B42" w:rsidRPr="009044F1" w:rsidRDefault="00603B42" w:rsidP="00603B42">
      <w:pPr>
        <w:pStyle w:val="3"/>
        <w:keepNext w:val="0"/>
        <w:widowControl w:val="0"/>
        <w:spacing w:after="160" w:line="240" w:lineRule="auto"/>
        <w:ind w:firstLine="567"/>
        <w:jc w:val="right"/>
        <w:rPr>
          <w:rFonts w:ascii="GHEA Grapalat" w:hAnsi="GHEA Grapalat" w:cs="Arial"/>
          <w:b/>
          <w:i w:val="0"/>
          <w:sz w:val="24"/>
          <w:szCs w:val="24"/>
        </w:rPr>
      </w:pPr>
      <w:ins w:id="17" w:author="Inesa Kocharyan" w:date="2025-03-21T20:04: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3E3EAE" w:rsidRPr="003E3EAE" w:rsidRDefault="00603B42" w:rsidP="00603B42">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E3EAE" w:rsidRPr="003E3EAE">
        <w:rPr>
          <w:rFonts w:ascii="GHEA Grapalat" w:hAnsi="GHEA Grapalat"/>
          <w:b/>
          <w:sz w:val="24"/>
          <w:szCs w:val="24"/>
        </w:rPr>
        <w:t xml:space="preserve">запрос котировок </w:t>
      </w:r>
    </w:p>
    <w:p w:rsidR="003E3EAE" w:rsidRPr="00B31DFD" w:rsidRDefault="00603B42" w:rsidP="003E3EAE">
      <w:pPr>
        <w:pStyle w:val="a3"/>
        <w:ind w:left="4944"/>
        <w:rPr>
          <w:rFonts w:ascii="GHEA Grapalat" w:hAnsi="GHEA Grapalat"/>
          <w:sz w:val="24"/>
          <w:szCs w:val="24"/>
        </w:rPr>
      </w:pPr>
      <w:r w:rsidRPr="009044F1">
        <w:rPr>
          <w:rFonts w:ascii="GHEA Grapalat" w:hAnsi="GHEA Grapalat"/>
          <w:b/>
          <w:sz w:val="24"/>
          <w:szCs w:val="24"/>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603B42" w:rsidRPr="008C1FF8" w:rsidRDefault="00603B42" w:rsidP="003E3EAE">
      <w:pPr>
        <w:pStyle w:val="31"/>
        <w:widowControl w:val="0"/>
        <w:spacing w:after="160" w:line="240" w:lineRule="auto"/>
        <w:jc w:val="right"/>
        <w:rPr>
          <w:rStyle w:val="y2iqfc"/>
          <w:rFonts w:ascii="GHEA Grapalat" w:hAnsi="GHEA Grapalat"/>
          <w:b/>
          <w:color w:val="1F1F1F"/>
          <w:sz w:val="24"/>
          <w:szCs w:val="24"/>
        </w:rPr>
      </w:pPr>
      <w:r w:rsidRPr="008C1FF8">
        <w:rPr>
          <w:rStyle w:val="y2iqfc"/>
          <w:rFonts w:ascii="GHEA Grapalat" w:hAnsi="GHEA Grapalat"/>
          <w:b/>
          <w:color w:val="1F1F1F"/>
          <w:sz w:val="24"/>
          <w:szCs w:val="24"/>
        </w:rPr>
        <w:t>ИНФОРМАЦИЯ</w:t>
      </w:r>
    </w:p>
    <w:p w:rsidR="00603B42" w:rsidRPr="008C1FF8" w:rsidRDefault="00603B42" w:rsidP="00603B42">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3B42" w:rsidRDefault="00603B42" w:rsidP="00603B42">
      <w:pPr>
        <w:rPr>
          <w:rFonts w:ascii="GHEA Grapalat" w:hAnsi="GHEA Grapalat"/>
          <w:b/>
        </w:rPr>
      </w:pPr>
    </w:p>
    <w:p w:rsidR="00603B42" w:rsidRDefault="00603B42" w:rsidP="00603B42">
      <w:pPr>
        <w:widowControl w:val="0"/>
        <w:jc w:val="both"/>
        <w:rPr>
          <w:rFonts w:ascii="GHEA Grapalat" w:hAnsi="GHEA Grapalat"/>
        </w:rPr>
      </w:pPr>
      <w:r>
        <w:rPr>
          <w:rFonts w:ascii="GHEA Grapalat" w:hAnsi="GHEA Grapalat"/>
        </w:rPr>
        <w:t xml:space="preserve">        </w:t>
      </w:r>
    </w:p>
    <w:p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3B42" w:rsidRDefault="00603B42" w:rsidP="00603B42">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3E3EAE" w:rsidRPr="003E3EAE">
        <w:rPr>
          <w:rFonts w:ascii="GHEA Grapalat" w:hAnsi="GHEA Grapalat"/>
        </w:rPr>
        <w:t xml:space="preserve">запрос котировок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3B42" w:rsidRDefault="00603B42" w:rsidP="00603B42">
      <w:pPr>
        <w:widowControl w:val="0"/>
        <w:spacing w:after="160" w:line="336" w:lineRule="auto"/>
        <w:jc w:val="both"/>
        <w:rPr>
          <w:rFonts w:ascii="GHEA Grapalat" w:hAnsi="GHEA Grapalat"/>
        </w:rPr>
      </w:pPr>
    </w:p>
    <w:p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jc w:val="right"/>
        <w:rPr>
          <w:rFonts w:ascii="GHEA Grapalat" w:hAnsi="GHEA Grapalat"/>
          <w:b/>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r>
        <w:rPr>
          <w:rFonts w:ascii="GHEA Grapalat" w:hAnsi="GHEA Grapalat"/>
          <w:b/>
        </w:rPr>
        <w:br w:type="page"/>
      </w:r>
    </w:p>
    <w:p w:rsidR="00603B42" w:rsidRDefault="00603B42" w:rsidP="00603B42">
      <w:pPr>
        <w:rPr>
          <w:ins w:id="18" w:author="Inesa Kocharyan" w:date="2025-03-21T20:04:00Z"/>
          <w:rFonts w:ascii="GHEA Grapalat" w:hAnsi="GHEA Grapalat"/>
          <w:b/>
        </w:rPr>
      </w:pPr>
      <w:ins w:id="19" w:author="Inesa Kocharyan" w:date="2025-03-21T20:04:00Z">
        <w:r>
          <w:rPr>
            <w:rFonts w:ascii="GHEA Grapalat" w:hAnsi="GHEA Grapalat"/>
            <w:b/>
          </w:rPr>
          <w:lastRenderedPageBreak/>
          <w:br w:type="page"/>
        </w:r>
      </w:ins>
    </w:p>
    <w:p w:rsidR="00603B42" w:rsidRPr="009044F1" w:rsidRDefault="00603B42" w:rsidP="00603B4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3E3EAE" w:rsidRPr="00B31DFD" w:rsidRDefault="00603B42" w:rsidP="003E3EAE">
      <w:pPr>
        <w:pStyle w:val="a3"/>
        <w:ind w:left="4956" w:firstLine="0"/>
        <w:rPr>
          <w:rFonts w:ascii="GHEA Grapalat" w:hAnsi="GHEA Grapalat"/>
          <w:sz w:val="24"/>
          <w:szCs w:val="24"/>
        </w:rPr>
      </w:pPr>
      <w:r w:rsidRPr="001439BD">
        <w:rPr>
          <w:rFonts w:ascii="GHEA Grapalat" w:hAnsi="GHEA Grapalat"/>
          <w:b/>
          <w:sz w:val="24"/>
          <w:szCs w:val="24"/>
        </w:rPr>
        <w:t xml:space="preserve">к Приглашению на </w:t>
      </w:r>
      <w:r w:rsidR="003E3EAE" w:rsidRPr="003E3EA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603B42" w:rsidRDefault="00603B42" w:rsidP="00603B42">
      <w:pPr>
        <w:pStyle w:val="31"/>
        <w:widowControl w:val="0"/>
        <w:spacing w:after="160" w:line="240" w:lineRule="auto"/>
        <w:jc w:val="right"/>
        <w:rPr>
          <w:rFonts w:ascii="GHEA Grapalat" w:hAnsi="GHEA Grapalat"/>
          <w:b/>
          <w:sz w:val="24"/>
          <w:szCs w:val="24"/>
        </w:rPr>
      </w:pPr>
    </w:p>
    <w:p w:rsidR="00603B42" w:rsidRDefault="00603B42" w:rsidP="00603B42">
      <w:pPr>
        <w:pStyle w:val="31"/>
        <w:widowControl w:val="0"/>
        <w:spacing w:after="160" w:line="240" w:lineRule="auto"/>
        <w:jc w:val="right"/>
        <w:rPr>
          <w:ins w:id="20" w:author="Inesa Kocharyan" w:date="2025-03-21T20:04:00Z"/>
          <w:rFonts w:ascii="GHEA Grapalat" w:hAnsi="GHEA Grapalat"/>
          <w:b/>
          <w:sz w:val="24"/>
          <w:szCs w:val="24"/>
        </w:rPr>
      </w:pPr>
    </w:p>
    <w:p w:rsidR="00603B42" w:rsidRPr="006F79CA" w:rsidRDefault="00603B42" w:rsidP="00603B42">
      <w:pPr>
        <w:jc w:val="center"/>
        <w:rPr>
          <w:rFonts w:ascii="GHEA Grapalat" w:hAnsi="GHEA Grapalat"/>
          <w:b/>
        </w:rPr>
      </w:pPr>
      <w:r w:rsidRPr="006F79CA">
        <w:rPr>
          <w:rFonts w:ascii="GHEA Grapalat" w:hAnsi="GHEA Grapalat"/>
          <w:b/>
        </w:rPr>
        <w:t>ИНФОРМАЦИЯ</w:t>
      </w:r>
    </w:p>
    <w:p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3B42" w:rsidRDefault="00603B42" w:rsidP="00603B42">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rsidTr="00A34344">
        <w:trPr>
          <w:cantSplit/>
        </w:trPr>
        <w:tc>
          <w:tcPr>
            <w:tcW w:w="817" w:type="dxa"/>
            <w:vMerge w:val="restart"/>
            <w:vAlign w:val="center"/>
          </w:tcPr>
          <w:p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rsidTr="00A34344">
        <w:trPr>
          <w:cantSplit/>
          <w:trHeight w:val="301"/>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rsidTr="00A34344">
        <w:trPr>
          <w:cantSplit/>
          <w:trHeight w:val="299"/>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bl>
    <w:p w:rsidR="00603B42" w:rsidRPr="008C1FF8" w:rsidRDefault="00603B42" w:rsidP="00603B42">
      <w:pPr>
        <w:pStyle w:val="31"/>
        <w:widowControl w:val="0"/>
        <w:spacing w:after="160" w:line="240" w:lineRule="auto"/>
        <w:jc w:val="right"/>
        <w:rPr>
          <w:rFonts w:ascii="GHEA Grapalat" w:hAnsi="GHEA Grapalat"/>
          <w:b/>
          <w:sz w:val="24"/>
          <w:szCs w:val="24"/>
        </w:rPr>
      </w:pPr>
    </w:p>
    <w:p w:rsidR="00603B42" w:rsidRDefault="00603B42" w:rsidP="00603B42">
      <w:pPr>
        <w:pStyle w:val="31"/>
        <w:widowControl w:val="0"/>
        <w:spacing w:after="160" w:line="240" w:lineRule="auto"/>
        <w:jc w:val="right"/>
        <w:rPr>
          <w:rFonts w:ascii="GHEA Grapalat" w:hAnsi="GHEA Grapalat"/>
          <w:b/>
          <w:sz w:val="24"/>
          <w:szCs w:val="24"/>
          <w:lang w:val="es-ES"/>
        </w:rPr>
      </w:pPr>
    </w:p>
    <w:p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3B42" w:rsidRDefault="00603B42" w:rsidP="00603B42">
      <w:pPr>
        <w:jc w:val="both"/>
        <w:rPr>
          <w:rFonts w:ascii="GHEA Grapalat" w:hAnsi="GHEA Grapalat"/>
        </w:rPr>
      </w:pPr>
    </w:p>
    <w:p w:rsidR="00603B42" w:rsidRPr="008C1FF8" w:rsidRDefault="00603B42" w:rsidP="00603B42">
      <w:pPr>
        <w:jc w:val="both"/>
        <w:rPr>
          <w:rFonts w:ascii="GHEA Grapalat" w:hAnsi="GHEA Grapalat"/>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widowControl w:val="0"/>
        <w:tabs>
          <w:tab w:val="left" w:pos="7513"/>
        </w:tabs>
        <w:spacing w:after="160"/>
        <w:ind w:left="709"/>
        <w:jc w:val="both"/>
        <w:rPr>
          <w:ins w:id="21" w:author="Inesa Kocharyan" w:date="2025-03-21T20:04:00Z"/>
          <w:rFonts w:ascii="GHEA Grapalat" w:hAnsi="GHEA Grapalat"/>
          <w:sz w:val="16"/>
        </w:rPr>
      </w:pPr>
    </w:p>
    <w:p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3"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4"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5" w:author="Inesa Kocharyan" w:date="2025-03-21T20:04:00Z"/>
          <w:rFonts w:ascii="GHEA Grapalat" w:hAnsi="GHEA Grapalat"/>
          <w:sz w:val="16"/>
        </w:rPr>
      </w:pPr>
    </w:p>
    <w:p w:rsidR="00603B42" w:rsidRPr="00567D3B" w:rsidRDefault="00603B42" w:rsidP="00603B42">
      <w:pPr>
        <w:widowControl w:val="0"/>
        <w:tabs>
          <w:tab w:val="left" w:pos="7513"/>
        </w:tabs>
        <w:spacing w:after="160"/>
        <w:ind w:left="709"/>
        <w:jc w:val="both"/>
        <w:rPr>
          <w:ins w:id="26" w:author="Inesa Kocharyan" w:date="2025-03-21T20:04:00Z"/>
          <w:rFonts w:ascii="GHEA Grapalat" w:hAnsi="GHEA Grapalat" w:cs="Arial"/>
          <w:sz w:val="16"/>
        </w:rPr>
      </w:pPr>
    </w:p>
    <w:p w:rsidR="00603B42" w:rsidRDefault="00603B42" w:rsidP="00603B42">
      <w:pPr>
        <w:rPr>
          <w:ins w:id="27" w:author="Inesa Kocharyan" w:date="2025-03-21T20:04:00Z"/>
          <w:rFonts w:ascii="GHEA Grapalat" w:hAnsi="GHEA Grapalat"/>
          <w:b/>
        </w:rPr>
      </w:pPr>
      <w:ins w:id="28" w:author="Inesa Kocharyan" w:date="2025-03-21T20:04:00Z">
        <w:r>
          <w:rPr>
            <w:rFonts w:ascii="GHEA Grapalat" w:hAnsi="GHEA Grapalat"/>
            <w:b/>
          </w:rPr>
          <w:br w:type="page"/>
        </w:r>
      </w:ins>
    </w:p>
    <w:p w:rsidR="00603B42" w:rsidRDefault="00603B42">
      <w:pPr>
        <w:rPr>
          <w:ins w:id="29" w:author="Inesa Kocharyan" w:date="2025-03-21T20:04:00Z"/>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rsidR="00220899" w:rsidRPr="003E3EAE" w:rsidRDefault="00220899" w:rsidP="00220899">
      <w:pPr>
        <w:jc w:val="right"/>
        <w:rPr>
          <w:rFonts w:ascii="GHEA Grapalat" w:hAnsi="GHEA Grapalat"/>
          <w:b/>
        </w:rPr>
      </w:pPr>
      <w:r w:rsidRPr="001439BD">
        <w:rPr>
          <w:rFonts w:ascii="GHEA Grapalat" w:hAnsi="GHEA Grapalat"/>
          <w:b/>
        </w:rPr>
        <w:t xml:space="preserve">к Приглашению на </w:t>
      </w:r>
      <w:r w:rsidR="003E3EAE" w:rsidRPr="003E3EAE">
        <w:rPr>
          <w:rFonts w:ascii="GHEA Grapalat" w:hAnsi="GHEA Grapalat"/>
          <w:b/>
        </w:rPr>
        <w:t>запрос котировок</w:t>
      </w:r>
    </w:p>
    <w:p w:rsidR="003E3EAE" w:rsidRPr="00B31DFD" w:rsidRDefault="00220899" w:rsidP="003E3EAE">
      <w:pPr>
        <w:pStyle w:val="a3"/>
        <w:ind w:left="4944"/>
        <w:rPr>
          <w:rFonts w:ascii="GHEA Grapalat" w:hAnsi="GHEA Grapalat"/>
          <w:sz w:val="24"/>
          <w:szCs w:val="24"/>
        </w:rPr>
      </w:pPr>
      <w:r w:rsidRPr="009044F1">
        <w:rPr>
          <w:rFonts w:ascii="GHEA Grapalat" w:hAnsi="GHEA Grapalat"/>
          <w:b/>
          <w:sz w:val="24"/>
          <w:szCs w:val="24"/>
        </w:rPr>
        <w:t xml:space="preserve">под кодом </w:t>
      </w:r>
      <w:r w:rsidR="003E3EAE" w:rsidRPr="00A23462">
        <w:rPr>
          <w:rFonts w:ascii="GHEA Grapalat" w:hAnsi="GHEA Grapalat"/>
          <w:sz w:val="24"/>
          <w:szCs w:val="24"/>
        </w:rPr>
        <w:t>S</w:t>
      </w:r>
      <w:r w:rsidR="003E3EAE" w:rsidRPr="00A23462">
        <w:rPr>
          <w:rFonts w:ascii="GHEA Grapalat" w:hAnsi="GHEA Grapalat"/>
          <w:sz w:val="24"/>
          <w:szCs w:val="24"/>
          <w:lang w:val="hy-AM"/>
        </w:rPr>
        <w:t>H</w:t>
      </w:r>
      <w:r w:rsidR="003E3EAE" w:rsidRPr="00A23462">
        <w:rPr>
          <w:rFonts w:ascii="GHEA Grapalat" w:hAnsi="GHEA Grapalat"/>
          <w:sz w:val="24"/>
          <w:szCs w:val="24"/>
        </w:rPr>
        <w:t>MAH-GHAPDZB-25/</w:t>
      </w:r>
      <w:r w:rsidR="003E3EAE">
        <w:rPr>
          <w:rFonts w:ascii="GHEA Grapalat" w:hAnsi="GHEA Grapalat"/>
          <w:sz w:val="24"/>
          <w:szCs w:val="24"/>
        </w:rPr>
        <w:t>22</w:t>
      </w:r>
    </w:p>
    <w:p w:rsidR="00220899" w:rsidRDefault="00220899" w:rsidP="003E3EAE">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B2F0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0B2F0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B2F0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0B2F0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0B2F0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0B2F0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5D202C" w:rsidRPr="005D202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D202C" w:rsidRPr="005D202C">
        <w:rPr>
          <w:rFonts w:ascii="GHEA Grapalat" w:hAnsi="GHEA Grapalat"/>
          <w:b/>
          <w:sz w:val="24"/>
          <w:szCs w:val="24"/>
        </w:rPr>
        <w:t>запрос котировок</w:t>
      </w:r>
    </w:p>
    <w:p w:rsidR="005D202C" w:rsidRPr="00B31DFD" w:rsidRDefault="00B2572B" w:rsidP="005D202C">
      <w:pPr>
        <w:pStyle w:val="a3"/>
        <w:ind w:left="4944"/>
        <w:rPr>
          <w:rFonts w:ascii="GHEA Grapalat" w:hAnsi="GHEA Grapalat"/>
          <w:sz w:val="24"/>
          <w:szCs w:val="24"/>
        </w:rPr>
      </w:pPr>
      <w:r w:rsidRPr="009044F1">
        <w:rPr>
          <w:rFonts w:ascii="GHEA Grapalat" w:hAnsi="GHEA Grapalat"/>
          <w:b/>
          <w:sz w:val="24"/>
          <w:szCs w:val="24"/>
        </w:rPr>
        <w:t xml:space="preserve">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D202C" w:rsidRPr="00B31DFD" w:rsidRDefault="00B2572B" w:rsidP="005D202C">
      <w:pPr>
        <w:pStyle w:val="a3"/>
        <w:ind w:firstLine="0"/>
        <w:rPr>
          <w:rFonts w:ascii="GHEA Grapalat" w:hAnsi="GHEA Grapalat"/>
          <w:sz w:val="24"/>
          <w:szCs w:val="24"/>
        </w:rPr>
      </w:pPr>
      <w:r w:rsidRPr="005744FC">
        <w:rPr>
          <w:rFonts w:ascii="GHEA Grapalat" w:hAnsi="GHEA Grapalat"/>
          <w:spacing w:val="-6"/>
        </w:rPr>
        <w:t xml:space="preserve">Рассмотрев приглашение на </w:t>
      </w:r>
      <w:r w:rsidR="005D202C" w:rsidRPr="005D202C">
        <w:rPr>
          <w:rFonts w:ascii="GHEA Grapalat" w:hAnsi="GHEA Grapalat"/>
          <w:spacing w:val="-6"/>
        </w:rPr>
        <w:t xml:space="preserve">запрос котировок </w:t>
      </w:r>
      <w:r w:rsidRPr="005744FC">
        <w:rPr>
          <w:rFonts w:ascii="GHEA Grapalat" w:hAnsi="GHEA Grapalat"/>
          <w:spacing w:val="-6"/>
        </w:rPr>
        <w:t xml:space="preserve"> 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5D202C">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5D202C" w:rsidRPr="005D202C"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5D202C" w:rsidRPr="005D202C">
        <w:rPr>
          <w:rFonts w:ascii="GHEA Grapalat" w:hAnsi="GHEA Grapalat"/>
          <w:b/>
          <w:sz w:val="24"/>
          <w:szCs w:val="24"/>
        </w:rPr>
        <w:t>запрос котировок</w:t>
      </w:r>
    </w:p>
    <w:p w:rsidR="005D202C" w:rsidRPr="00B31DFD" w:rsidRDefault="00B2572B" w:rsidP="005D202C">
      <w:pPr>
        <w:pStyle w:val="a3"/>
        <w:ind w:left="4944"/>
        <w:rPr>
          <w:rFonts w:ascii="GHEA Grapalat" w:hAnsi="GHEA Grapalat"/>
          <w:sz w:val="24"/>
          <w:szCs w:val="24"/>
        </w:rPr>
      </w:pPr>
      <w:r w:rsidRPr="00B138F3">
        <w:rPr>
          <w:rFonts w:ascii="GHEA Grapalat" w:hAnsi="GHEA Grapalat"/>
          <w:b/>
          <w:sz w:val="24"/>
          <w:szCs w:val="24"/>
        </w:rPr>
        <w:t xml:space="preserve">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742F7B" w:rsidRPr="00B138F3" w:rsidRDefault="00742F7B" w:rsidP="005D202C">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5D202C" w:rsidRPr="00B31DFD" w:rsidRDefault="00BF7253" w:rsidP="005D202C">
      <w:pPr>
        <w:pStyle w:val="a3"/>
        <w:ind w:left="1404"/>
        <w:rPr>
          <w:rFonts w:ascii="GHEA Grapalat" w:hAnsi="GHEA Grapalat"/>
          <w:sz w:val="24"/>
          <w:szCs w:val="24"/>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w:t>
      </w:r>
      <w:r w:rsidR="005D202C" w:rsidRPr="005D202C">
        <w:rPr>
          <w:rFonts w:ascii="GHEA Grapalat" w:hAnsi="GHEA Grapalat"/>
          <w:sz w:val="24"/>
          <w:szCs w:val="24"/>
        </w:rPr>
        <w:t xml:space="preserve">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lastRenderedPageBreak/>
        <w:br w:type="page"/>
      </w: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AC1416" w:rsidRDefault="00AC1416">
      <w:pPr>
        <w:rPr>
          <w:ins w:id="31" w:author="Inesa Kocharyan" w:date="2025-03-21T20:07:00Z"/>
          <w:rFonts w:ascii="GHEA Grapalat" w:hAnsi="GHEA Grapalat"/>
          <w:b/>
        </w:rPr>
      </w:pPr>
      <w:ins w:id="32" w:author="Inesa Kocharyan" w:date="2025-03-21T20:07:00Z">
        <w:r>
          <w:rPr>
            <w:rFonts w:ascii="GHEA Grapalat" w:hAnsi="GHEA Grapalat"/>
            <w:b/>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5D202C" w:rsidRPr="005D202C"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5D202C" w:rsidRPr="005D202C">
        <w:rPr>
          <w:rFonts w:ascii="GHEA Grapalat" w:hAnsi="GHEA Grapalat"/>
          <w:b/>
          <w:sz w:val="24"/>
          <w:szCs w:val="24"/>
        </w:rPr>
        <w:t>запрос котировок</w:t>
      </w:r>
    </w:p>
    <w:p w:rsidR="005D202C" w:rsidRPr="00B31DFD" w:rsidRDefault="00235549" w:rsidP="005D202C">
      <w:pPr>
        <w:pStyle w:val="a3"/>
        <w:ind w:left="4944"/>
        <w:rPr>
          <w:rFonts w:ascii="GHEA Grapalat" w:hAnsi="GHEA Grapalat"/>
          <w:sz w:val="24"/>
          <w:szCs w:val="24"/>
        </w:rPr>
      </w:pPr>
      <w:r w:rsidRPr="00B138F3">
        <w:rPr>
          <w:rFonts w:ascii="GHEA Grapalat" w:hAnsi="GHEA Grapalat"/>
          <w:b/>
          <w:sz w:val="24"/>
          <w:szCs w:val="24"/>
        </w:rPr>
        <w:t xml:space="preserve">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1005B0" w:rsidRPr="00B138F3" w:rsidRDefault="001005B0" w:rsidP="005D202C">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33"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5D202C" w:rsidRPr="005D202C"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5D202C" w:rsidRPr="005D202C">
        <w:rPr>
          <w:rFonts w:ascii="GHEA Grapalat" w:hAnsi="GHEA Grapalat"/>
          <w:i/>
        </w:rPr>
        <w:t>запрос котировок</w:t>
      </w:r>
    </w:p>
    <w:p w:rsidR="005D202C" w:rsidRPr="00B31DFD" w:rsidRDefault="000A214C" w:rsidP="005D202C">
      <w:pPr>
        <w:pStyle w:val="a3"/>
        <w:ind w:left="4944"/>
        <w:rPr>
          <w:rFonts w:ascii="GHEA Grapalat" w:hAnsi="GHEA Grapalat"/>
          <w:sz w:val="24"/>
          <w:szCs w:val="24"/>
        </w:rPr>
      </w:pPr>
      <w:r w:rsidRPr="00B138F3">
        <w:rPr>
          <w:rFonts w:ascii="GHEA Grapalat" w:hAnsi="GHEA Grapalat"/>
          <w:i w:val="0"/>
        </w:rPr>
        <w:t xml:space="preserve">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w:t>
      </w:r>
      <w:r w:rsidRPr="00B138F3">
        <w:rPr>
          <w:rFonts w:ascii="GHEA Grapalat" w:hAnsi="GHEA Grapalat"/>
        </w:rPr>
        <w:lastRenderedPageBreak/>
        <w:t xml:space="preserve">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5D202C" w:rsidRPr="00B31DFD" w:rsidRDefault="007D0798" w:rsidP="005D202C">
      <w:pPr>
        <w:pStyle w:val="a3"/>
        <w:ind w:left="1404"/>
        <w:rPr>
          <w:rFonts w:ascii="GHEA Grapalat" w:hAnsi="GHEA Grapalat"/>
          <w:sz w:val="24"/>
          <w:szCs w:val="24"/>
        </w:rPr>
      </w:pPr>
      <w:r w:rsidRPr="00742B79">
        <w:rPr>
          <w:rFonts w:ascii="GHEA Grapalat" w:hAnsi="GHEA Grapalat"/>
          <w:b/>
          <w:sz w:val="24"/>
          <w:szCs w:val="24"/>
        </w:rPr>
        <w:t xml:space="preserve">к Приглашению 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7D0798" w:rsidRPr="00742B79" w:rsidRDefault="007D0798" w:rsidP="005D202C">
      <w:pPr>
        <w:pStyle w:val="31"/>
        <w:widowControl w:val="0"/>
        <w:spacing w:after="160" w:line="240" w:lineRule="auto"/>
        <w:jc w:val="right"/>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34"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0"/>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2"/>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62D61">
        <w:rPr>
          <w:rFonts w:ascii="GHEA Grapalat" w:hAnsi="GHEA Grapalat"/>
        </w:rPr>
        <w:t>.</w:t>
      </w:r>
      <w:r w:rsidR="00762D61" w:rsidRPr="00762D61">
        <w:rPr>
          <w:rFonts w:ascii="GHEA Grapalat" w:hAnsi="GHEA Grapalat"/>
        </w:rPr>
        <w:t xml:space="preserve"> </w:t>
      </w:r>
      <w:r w:rsidR="00762D61" w:rsidRPr="007D48C3">
        <w:rPr>
          <w:rFonts w:ascii="GHEA Grapalat" w:hAnsi="GHEA Grapalat"/>
        </w:rPr>
        <w:t xml:space="preserve">При этом в случае применения настоящего подпункта </w:t>
      </w:r>
      <w:r w:rsidR="00762D61" w:rsidRPr="00AC7DC5">
        <w:rPr>
          <w:rFonts w:ascii="GHEA Grapalat" w:hAnsi="GHEA Grapalat"/>
        </w:rPr>
        <w:t>субподрядчик</w:t>
      </w:r>
      <w:r w:rsidR="00762D61">
        <w:rPr>
          <w:rFonts w:ascii="GHEA Grapalat" w:hAnsi="GHEA Grapalat"/>
        </w:rPr>
        <w:t xml:space="preserve">ом </w:t>
      </w:r>
      <w:r w:rsidR="00762D61"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762D61">
        <w:t>.</w:t>
      </w:r>
      <w:r w:rsidR="00762D61">
        <w:rPr>
          <w:rFonts w:ascii="GHEA Grapalat" w:hAnsi="GHEA Grapalat"/>
        </w:rPr>
        <w:t xml:space="preserve"> </w:t>
      </w:r>
      <w:r w:rsidR="007C7140">
        <w:rPr>
          <w:rStyle w:val="af6"/>
          <w:rFonts w:ascii="GHEA Grapalat" w:hAnsi="GHEA Grapalat"/>
        </w:rPr>
        <w:footnoteReference w:customMarkFollows="1" w:id="25"/>
        <w:t>22</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773AF1" w:rsidP="00FF6A6E">
      <w:pPr>
        <w:pStyle w:val="af2"/>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8"/>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0"/>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lastRenderedPageBreak/>
        <w:br w:type="page"/>
      </w:r>
      <w:r w:rsidRPr="00EB1587">
        <w:rPr>
          <w:rFonts w:ascii="GHEA Grapalat" w:hAnsi="GHEA Grapalat"/>
          <w:i/>
        </w:rPr>
        <w:lastRenderedPageBreak/>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1"/>
        <w:t>25</w:t>
      </w:r>
    </w:p>
    <w:p w:rsidR="005D202C" w:rsidRDefault="00BB28C8" w:rsidP="005D202C">
      <w:pPr>
        <w:pStyle w:val="a3"/>
        <w:ind w:left="4248" w:firstLine="0"/>
        <w:rPr>
          <w:rFonts w:ascii="GHEA Grapalat" w:hAnsi="GHEA Grapalat"/>
          <w:b/>
          <w:sz w:val="24"/>
          <w:szCs w:val="24"/>
        </w:rPr>
      </w:pPr>
      <w:r w:rsidRPr="009F3DC7">
        <w:rPr>
          <w:rFonts w:ascii="GHEA Grapalat" w:hAnsi="GHEA Grapalat"/>
          <w:b/>
          <w:sz w:val="24"/>
          <w:szCs w:val="24"/>
        </w:rPr>
        <w:t xml:space="preserve">к Приглашению на </w:t>
      </w:r>
      <w:r w:rsidR="005D202C" w:rsidRPr="005D202C">
        <w:rPr>
          <w:rFonts w:ascii="GHEA Grapalat" w:hAnsi="GHEA Grapalat"/>
          <w:b/>
          <w:sz w:val="24"/>
          <w:szCs w:val="24"/>
        </w:rPr>
        <w:t xml:space="preserve">запрос котировок </w:t>
      </w:r>
    </w:p>
    <w:p w:rsidR="005D202C" w:rsidRPr="00B31DFD" w:rsidRDefault="00BB28C8" w:rsidP="005D202C">
      <w:pPr>
        <w:pStyle w:val="a3"/>
        <w:ind w:left="4248" w:firstLine="708"/>
        <w:rPr>
          <w:rFonts w:ascii="GHEA Grapalat" w:hAnsi="GHEA Grapalat"/>
          <w:sz w:val="24"/>
          <w:szCs w:val="24"/>
        </w:rPr>
      </w:pPr>
      <w:r w:rsidRPr="009F3DC7">
        <w:rPr>
          <w:rFonts w:ascii="GHEA Grapalat" w:hAnsi="GHEA Grapalat"/>
          <w:b/>
          <w:sz w:val="24"/>
          <w:szCs w:val="24"/>
        </w:rPr>
        <w:t xml:space="preserve">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BB28C8" w:rsidRPr="009F3DC7" w:rsidRDefault="00BB28C8" w:rsidP="005D202C">
      <w:pPr>
        <w:pStyle w:val="31"/>
        <w:widowControl w:val="0"/>
        <w:spacing w:after="160"/>
        <w:jc w:val="right"/>
        <w:rPr>
          <w:rFonts w:ascii="GHEA Grapalat" w:hAnsi="GHEA Grapalat"/>
        </w:rPr>
      </w:pPr>
    </w:p>
    <w:p w:rsidR="00BB28C8" w:rsidRPr="000A3450" w:rsidRDefault="00BB28C8" w:rsidP="003516AD">
      <w:pPr>
        <w:widowControl w:val="0"/>
        <w:spacing w:after="160" w:line="360" w:lineRule="auto"/>
        <w:ind w:firstLine="567"/>
        <w:rPr>
          <w:rFonts w:ascii="GHEA Grapalat" w:hAnsi="GHEA Grapalat"/>
          <w:b/>
        </w:rPr>
      </w:pPr>
      <w:r w:rsidRPr="009F3DC7">
        <w:rPr>
          <w:rFonts w:ascii="GHEA Grapalat" w:hAnsi="GHEA Grapalat"/>
          <w:b/>
        </w:rPr>
        <w:t xml:space="preserve">ДОГОВОР ГОСУДАРСТВЕННОЙ ЗАКУПКИ НА ВЫПОЛНЕНИЕ </w:t>
      </w:r>
      <w:r w:rsidR="003516AD" w:rsidRPr="00B90DD0">
        <w:rPr>
          <w:rFonts w:ascii="GHEA Grapalat" w:hAnsi="GHEA Grapalat"/>
          <w:b/>
        </w:rPr>
        <w:t>СТРОИТЕЛЬНЫЕ РАБОТЫ ПО РЕМОНТУ БАНКЕТНОГО ЗАЛА И СТРОИТЕЬСТВУ ПРИЛЕГАЮЩЕЙ ПОСТРЙКИ В СЕЛЕ БЕРДАШЕН ОБЩИНЫ АМАСИЯ ШИРАКСКОЙ ОБЛАСТИ ПЕСПУБЛИКИ АРМЕНИЯ ДЛЯ НУЖД  МУНИЦИПАЛИТЕТА АМАСИИ</w:t>
      </w:r>
      <w:r w:rsidR="003516AD" w:rsidRPr="009F3DC7">
        <w:rPr>
          <w:rFonts w:ascii="GHEA Grapalat" w:hAnsi="GHEA Grapalat"/>
          <w:b/>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rsidR="00BB28C8" w:rsidRDefault="00BB28C8" w:rsidP="00BB28C8">
      <w:pPr>
        <w:widowControl w:val="0"/>
        <w:spacing w:after="160" w:line="360" w:lineRule="auto"/>
        <w:jc w:val="both"/>
        <w:rPr>
          <w:ins w:id="35"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6"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3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8"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3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4"/>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4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Pr>
          <w:rFonts w:ascii="GHEA Grapalat" w:hAnsi="GHEA Grapalat"/>
        </w:rPr>
        <w:t xml:space="preserve">. </w:t>
      </w:r>
      <w:r w:rsidR="00C17BD9" w:rsidRPr="007D48C3">
        <w:rPr>
          <w:rFonts w:ascii="GHEA Grapalat" w:hAnsi="GHEA Grapalat"/>
        </w:rPr>
        <w:t xml:space="preserve">При этом в случае применения настоящего подпункта </w:t>
      </w:r>
      <w:r w:rsidR="00C17BD9" w:rsidRPr="00AC7DC5">
        <w:rPr>
          <w:rFonts w:ascii="GHEA Grapalat" w:hAnsi="GHEA Grapalat"/>
        </w:rPr>
        <w:t>субподрядчик</w:t>
      </w:r>
      <w:r w:rsidR="00C17BD9">
        <w:rPr>
          <w:rFonts w:ascii="GHEA Grapalat" w:hAnsi="GHEA Grapalat"/>
        </w:rPr>
        <w:t xml:space="preserve">ом </w:t>
      </w:r>
      <w:r w:rsidR="00C17BD9"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C17BD9">
        <w:t>.</w:t>
      </w:r>
      <w:r w:rsidR="00C17BD9">
        <w:rPr>
          <w:rFonts w:ascii="GHEA Grapalat" w:hAnsi="GHEA Grapalat"/>
        </w:rPr>
        <w:t xml:space="preserve"> </w:t>
      </w:r>
      <w:r w:rsidR="00155366">
        <w:rPr>
          <w:rStyle w:val="af6"/>
          <w:rFonts w:ascii="GHEA Grapalat" w:hAnsi="GHEA Grapalat"/>
        </w:rPr>
        <w:footnoteReference w:customMarkFollows="1" w:id="38"/>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3516AD" w:rsidRPr="00B31DFD" w:rsidRDefault="00BB28C8" w:rsidP="003516AD">
      <w:pPr>
        <w:pStyle w:val="a3"/>
        <w:ind w:left="1404"/>
        <w:rPr>
          <w:rFonts w:ascii="GHEA Grapalat" w:hAnsi="GHEA Grapalat"/>
          <w:sz w:val="24"/>
          <w:szCs w:val="24"/>
        </w:rPr>
      </w:pPr>
      <w:r w:rsidRPr="009F3DC7">
        <w:rPr>
          <w:rFonts w:ascii="GHEA Grapalat" w:hAnsi="GHEA Grapalat"/>
        </w:rPr>
        <w:t>к Договору под кодом</w:t>
      </w:r>
      <w:r w:rsidR="003516AD" w:rsidRPr="003516AD">
        <w:rPr>
          <w:rFonts w:ascii="GHEA Grapalat" w:hAnsi="GHEA Grapalat"/>
          <w:sz w:val="24"/>
          <w:szCs w:val="24"/>
        </w:rPr>
        <w:t xml:space="preserve"> </w:t>
      </w:r>
      <w:r w:rsidR="003516AD" w:rsidRPr="00A23462">
        <w:rPr>
          <w:rFonts w:ascii="GHEA Grapalat" w:hAnsi="GHEA Grapalat"/>
          <w:sz w:val="24"/>
          <w:szCs w:val="24"/>
        </w:rPr>
        <w:t>S</w:t>
      </w:r>
      <w:r w:rsidR="003516AD" w:rsidRPr="00A23462">
        <w:rPr>
          <w:rFonts w:ascii="GHEA Grapalat" w:hAnsi="GHEA Grapalat"/>
          <w:sz w:val="24"/>
          <w:szCs w:val="24"/>
          <w:lang w:val="hy-AM"/>
        </w:rPr>
        <w:t>H</w:t>
      </w:r>
      <w:r w:rsidR="003516AD" w:rsidRPr="00A23462">
        <w:rPr>
          <w:rFonts w:ascii="GHEA Grapalat" w:hAnsi="GHEA Grapalat"/>
          <w:sz w:val="24"/>
          <w:szCs w:val="24"/>
        </w:rPr>
        <w:t>MAH-GHAPDZB-25/</w:t>
      </w:r>
      <w:r w:rsidR="003516AD">
        <w:rPr>
          <w:rFonts w:ascii="GHEA Grapalat" w:hAnsi="GHEA Grapalat"/>
          <w:sz w:val="24"/>
          <w:szCs w:val="24"/>
        </w:rPr>
        <w:t>22</w:t>
      </w:r>
    </w:p>
    <w:p w:rsidR="00BB28C8" w:rsidRPr="009F3DC7" w:rsidRDefault="00BB28C8" w:rsidP="00BB28C8">
      <w:pPr>
        <w:widowControl w:val="0"/>
        <w:spacing w:after="160" w:line="360" w:lineRule="auto"/>
        <w:ind w:firstLine="567"/>
        <w:jc w:val="right"/>
        <w:rPr>
          <w:rFonts w:ascii="GHEA Grapalat" w:hAnsi="GHEA Grapalat" w:cs="Arial"/>
          <w:i/>
        </w:rPr>
      </w:pP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516AD" w:rsidRPr="00485BF8">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5D202C" w:rsidRPr="00B31DFD" w:rsidRDefault="00BB28C8" w:rsidP="005D202C">
      <w:pPr>
        <w:pStyle w:val="a3"/>
        <w:ind w:left="2820"/>
        <w:rPr>
          <w:rFonts w:ascii="GHEA Grapalat" w:hAnsi="GHEA Grapalat"/>
          <w:sz w:val="24"/>
          <w:szCs w:val="24"/>
        </w:rPr>
      </w:pPr>
      <w:r w:rsidRPr="009F3DC7">
        <w:rPr>
          <w:rFonts w:ascii="GHEA Grapalat" w:hAnsi="GHEA Grapalat"/>
          <w:i w:val="0"/>
        </w:rPr>
        <w:t xml:space="preserve">к Договору 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BB28C8" w:rsidRPr="009F3DC7" w:rsidRDefault="00BB28C8" w:rsidP="00BB28C8">
      <w:pPr>
        <w:widowControl w:val="0"/>
        <w:spacing w:after="160" w:line="360" w:lineRule="auto"/>
        <w:ind w:firstLine="567"/>
        <w:jc w:val="right"/>
        <w:rPr>
          <w:rFonts w:ascii="GHEA Grapalat" w:hAnsi="GHEA Grapalat" w:cs="Arial"/>
          <w:i/>
        </w:rPr>
      </w:pP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516AD" w:rsidRPr="00485BF8">
        <w:rPr>
          <w:rFonts w:ascii="GHEA Grapalat" w:hAnsi="GHEA Grapalat"/>
          <w:i/>
        </w:rPr>
        <w:t>25</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bookmarkStart w:id="42" w:name="_GoBack"/>
            <w:bookmarkEnd w:id="42"/>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5D202C" w:rsidRPr="00B31DFD" w:rsidRDefault="00BB28C8" w:rsidP="00D76396">
      <w:pPr>
        <w:pStyle w:val="a3"/>
        <w:ind w:left="3528"/>
        <w:rPr>
          <w:rFonts w:ascii="GHEA Grapalat" w:hAnsi="GHEA Grapalat"/>
          <w:sz w:val="24"/>
          <w:szCs w:val="24"/>
        </w:rPr>
      </w:pPr>
      <w:r w:rsidRPr="009F3DC7">
        <w:rPr>
          <w:rFonts w:ascii="GHEA Grapalat" w:hAnsi="GHEA Grapalat"/>
          <w:i w:val="0"/>
        </w:rPr>
        <w:t xml:space="preserve">к Договору под кодом </w:t>
      </w:r>
      <w:r w:rsidR="005D202C" w:rsidRPr="00A23462">
        <w:rPr>
          <w:rFonts w:ascii="GHEA Grapalat" w:hAnsi="GHEA Grapalat"/>
          <w:sz w:val="24"/>
          <w:szCs w:val="24"/>
        </w:rPr>
        <w:t>S</w:t>
      </w:r>
      <w:r w:rsidR="005D202C" w:rsidRPr="00A23462">
        <w:rPr>
          <w:rFonts w:ascii="GHEA Grapalat" w:hAnsi="GHEA Grapalat"/>
          <w:sz w:val="24"/>
          <w:szCs w:val="24"/>
          <w:lang w:val="hy-AM"/>
        </w:rPr>
        <w:t>H</w:t>
      </w:r>
      <w:r w:rsidR="005D202C" w:rsidRPr="00A23462">
        <w:rPr>
          <w:rFonts w:ascii="GHEA Grapalat" w:hAnsi="GHEA Grapalat"/>
          <w:sz w:val="24"/>
          <w:szCs w:val="24"/>
        </w:rPr>
        <w:t>MAH-GHAPDZB-25/</w:t>
      </w:r>
      <w:r w:rsidR="005D202C">
        <w:rPr>
          <w:rFonts w:ascii="GHEA Grapalat" w:hAnsi="GHEA Grapalat"/>
          <w:sz w:val="24"/>
          <w:szCs w:val="24"/>
        </w:rPr>
        <w:t>22</w:t>
      </w:r>
    </w:p>
    <w:p w:rsidR="00BB28C8" w:rsidRPr="009F3DC7" w:rsidRDefault="00BB28C8" w:rsidP="00BB28C8">
      <w:pPr>
        <w:widowControl w:val="0"/>
        <w:spacing w:after="160" w:line="360" w:lineRule="auto"/>
        <w:ind w:firstLine="567"/>
        <w:jc w:val="right"/>
        <w:rPr>
          <w:rFonts w:ascii="GHEA Grapalat" w:hAnsi="GHEA Grapalat" w:cs="Sylfaen"/>
          <w:i/>
        </w:rPr>
      </w:pP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D76396" w:rsidRPr="003516AD">
        <w:rPr>
          <w:rFonts w:ascii="GHEA Grapalat" w:hAnsi="GHEA Grapalat"/>
          <w:i/>
        </w:rPr>
        <w:t>25</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3516AD"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76396">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2"/>
              <w:t>**</w:t>
            </w:r>
          </w:p>
        </w:tc>
      </w:tr>
      <w:tr w:rsidR="00BB28C8" w:rsidRPr="00685FDC" w:rsidTr="00D76396">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276"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D76396">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276"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D76396" w:rsidRPr="00685FDC" w:rsidTr="00D76396">
        <w:trPr>
          <w:cantSplit/>
          <w:trHeight w:val="1134"/>
          <w:jc w:val="center"/>
        </w:trPr>
        <w:tc>
          <w:tcPr>
            <w:tcW w:w="800" w:type="dxa"/>
          </w:tcPr>
          <w:p w:rsidR="00D76396" w:rsidRPr="00D76396" w:rsidRDefault="00D76396"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76" w:type="dxa"/>
          </w:tcPr>
          <w:p w:rsidR="00D76396" w:rsidRPr="00D76396" w:rsidRDefault="00D76396" w:rsidP="00D76396">
            <w:pPr>
              <w:widowControl w:val="0"/>
              <w:spacing w:after="120"/>
              <w:rPr>
                <w:rFonts w:ascii="GHEA Grapalat" w:hAnsi="GHEA Grapalat"/>
                <w:sz w:val="22"/>
                <w:szCs w:val="22"/>
                <w:lang w:val="en-US"/>
              </w:rPr>
            </w:pPr>
            <w:r w:rsidRPr="00D76396">
              <w:rPr>
                <w:rFonts w:ascii="GHEA Grapalat" w:hAnsi="GHEA Grapalat"/>
                <w:sz w:val="22"/>
                <w:szCs w:val="22"/>
                <w:lang w:val="en-US"/>
              </w:rPr>
              <w:t>45200000</w:t>
            </w:r>
          </w:p>
        </w:tc>
        <w:tc>
          <w:tcPr>
            <w:tcW w:w="1440" w:type="dxa"/>
          </w:tcPr>
          <w:p w:rsidR="00D76396" w:rsidRPr="00685FDC" w:rsidRDefault="00D76396" w:rsidP="003D2146">
            <w:pPr>
              <w:widowControl w:val="0"/>
              <w:spacing w:after="120"/>
              <w:jc w:val="center"/>
              <w:rPr>
                <w:rFonts w:ascii="GHEA Grapalat" w:hAnsi="GHEA Grapalat"/>
                <w:sz w:val="14"/>
                <w:szCs w:val="16"/>
              </w:rPr>
            </w:pPr>
          </w:p>
        </w:tc>
        <w:tc>
          <w:tcPr>
            <w:tcW w:w="582"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700"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431"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556"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436"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515"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477"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531"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729"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663"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594"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644"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c>
          <w:tcPr>
            <w:tcW w:w="581" w:type="dxa"/>
            <w:vAlign w:val="center"/>
          </w:tcPr>
          <w:p w:rsidR="00D76396" w:rsidRPr="00685FDC" w:rsidRDefault="00D76396" w:rsidP="003D2146">
            <w:pPr>
              <w:widowControl w:val="0"/>
              <w:spacing w:after="120"/>
              <w:ind w:left="-95" w:right="-88"/>
              <w:jc w:val="center"/>
              <w:rPr>
                <w:rFonts w:ascii="GHEA Grapalat" w:hAnsi="GHEA Grapalat"/>
                <w:sz w:val="14"/>
                <w:szCs w:val="16"/>
              </w:rPr>
            </w:pP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76396" w:rsidRPr="00B31DFD" w:rsidRDefault="00BB28C8" w:rsidP="00D76396">
      <w:pPr>
        <w:pStyle w:val="a3"/>
        <w:ind w:left="1404"/>
        <w:rPr>
          <w:rFonts w:ascii="GHEA Grapalat" w:hAnsi="GHEA Grapalat"/>
          <w:sz w:val="24"/>
          <w:szCs w:val="24"/>
        </w:rPr>
      </w:pPr>
      <w:r w:rsidRPr="009F3DC7">
        <w:rPr>
          <w:rFonts w:ascii="GHEA Grapalat" w:hAnsi="GHEA Grapalat"/>
          <w:i w:val="0"/>
        </w:rPr>
        <w:t xml:space="preserve">к Договору под кодом </w:t>
      </w:r>
      <w:r w:rsidR="00D76396" w:rsidRPr="00A23462">
        <w:rPr>
          <w:rFonts w:ascii="GHEA Grapalat" w:hAnsi="GHEA Grapalat"/>
          <w:sz w:val="24"/>
          <w:szCs w:val="24"/>
        </w:rPr>
        <w:t>S</w:t>
      </w:r>
      <w:r w:rsidR="00D76396" w:rsidRPr="00A23462">
        <w:rPr>
          <w:rFonts w:ascii="GHEA Grapalat" w:hAnsi="GHEA Grapalat"/>
          <w:sz w:val="24"/>
          <w:szCs w:val="24"/>
          <w:lang w:val="hy-AM"/>
        </w:rPr>
        <w:t>H</w:t>
      </w:r>
      <w:r w:rsidR="00D76396" w:rsidRPr="00A23462">
        <w:rPr>
          <w:rFonts w:ascii="GHEA Grapalat" w:hAnsi="GHEA Grapalat"/>
          <w:sz w:val="24"/>
          <w:szCs w:val="24"/>
        </w:rPr>
        <w:t>MAH-GHAPDZB-25/</w:t>
      </w:r>
      <w:r w:rsidR="00D76396">
        <w:rPr>
          <w:rFonts w:ascii="GHEA Grapalat" w:hAnsi="GHEA Grapalat"/>
          <w:sz w:val="24"/>
          <w:szCs w:val="24"/>
        </w:rPr>
        <w:t>22</w:t>
      </w:r>
    </w:p>
    <w:p w:rsidR="00BB28C8" w:rsidRPr="009F3DC7" w:rsidRDefault="00BB28C8" w:rsidP="00BB28C8">
      <w:pPr>
        <w:widowControl w:val="0"/>
        <w:spacing w:after="160" w:line="360" w:lineRule="auto"/>
        <w:ind w:firstLine="567"/>
        <w:jc w:val="right"/>
        <w:rPr>
          <w:rFonts w:ascii="GHEA Grapalat" w:hAnsi="GHEA Grapalat" w:cs="Arial"/>
          <w:i/>
        </w:rPr>
      </w:pP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00D76396" w:rsidRPr="003516AD">
        <w:rPr>
          <w:rFonts w:ascii="GHEA Grapalat" w:hAnsi="GHEA Grapalat"/>
          <w:sz w:val="24"/>
          <w:szCs w:val="24"/>
        </w:rPr>
        <w:t>25</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D76396" w:rsidRPr="00B31DFD" w:rsidRDefault="00BB28C8" w:rsidP="00D76396">
      <w:pPr>
        <w:pStyle w:val="a3"/>
        <w:ind w:left="1404"/>
        <w:rPr>
          <w:rFonts w:ascii="GHEA Grapalat" w:hAnsi="GHEA Grapalat"/>
          <w:sz w:val="24"/>
          <w:szCs w:val="24"/>
        </w:rPr>
      </w:pPr>
      <w:r w:rsidRPr="009F3DC7">
        <w:rPr>
          <w:rFonts w:ascii="GHEA Grapalat" w:hAnsi="GHEA Grapalat"/>
          <w:i w:val="0"/>
        </w:rPr>
        <w:lastRenderedPageBreak/>
        <w:t>Приложение № 4.1</w:t>
      </w:r>
      <w:r w:rsidR="00D76396" w:rsidRPr="00D76396">
        <w:rPr>
          <w:rFonts w:ascii="GHEA Grapalat" w:hAnsi="GHEA Grapalat"/>
          <w:sz w:val="24"/>
          <w:szCs w:val="24"/>
        </w:rPr>
        <w:t xml:space="preserve"> </w:t>
      </w:r>
      <w:r w:rsidR="00D76396" w:rsidRPr="00A23462">
        <w:rPr>
          <w:rFonts w:ascii="GHEA Grapalat" w:hAnsi="GHEA Grapalat"/>
          <w:sz w:val="24"/>
          <w:szCs w:val="24"/>
        </w:rPr>
        <w:t>S</w:t>
      </w:r>
      <w:r w:rsidR="00D76396" w:rsidRPr="00A23462">
        <w:rPr>
          <w:rFonts w:ascii="GHEA Grapalat" w:hAnsi="GHEA Grapalat"/>
          <w:sz w:val="24"/>
          <w:szCs w:val="24"/>
          <w:lang w:val="hy-AM"/>
        </w:rPr>
        <w:t>H</w:t>
      </w:r>
      <w:r w:rsidR="00D76396" w:rsidRPr="00A23462">
        <w:rPr>
          <w:rFonts w:ascii="GHEA Grapalat" w:hAnsi="GHEA Grapalat"/>
          <w:sz w:val="24"/>
          <w:szCs w:val="24"/>
        </w:rPr>
        <w:t>MAH-GHAPDZB-25/</w:t>
      </w:r>
      <w:r w:rsidR="00D76396">
        <w:rPr>
          <w:rFonts w:ascii="GHEA Grapalat" w:hAnsi="GHEA Grapalat"/>
          <w:sz w:val="24"/>
          <w:szCs w:val="24"/>
        </w:rPr>
        <w:t>22</w:t>
      </w:r>
    </w:p>
    <w:p w:rsidR="00BB28C8" w:rsidRPr="009F3DC7" w:rsidRDefault="00D76396" w:rsidP="00BB28C8">
      <w:pPr>
        <w:widowControl w:val="0"/>
        <w:spacing w:after="160" w:line="360" w:lineRule="auto"/>
        <w:ind w:firstLine="567"/>
        <w:jc w:val="right"/>
        <w:rPr>
          <w:rFonts w:ascii="GHEA Grapalat" w:hAnsi="GHEA Grapalat" w:cs="Sylfaen"/>
          <w:i/>
        </w:rPr>
      </w:pPr>
      <w:r>
        <w:rPr>
          <w:rFonts w:ascii="GHEA Grapalat" w:hAnsi="GHEA Grapalat" w:cs="Sylfaen"/>
          <w:i/>
        </w:rPr>
        <w:tab/>
      </w:r>
      <w:r>
        <w:rPr>
          <w:rFonts w:ascii="GHEA Grapalat" w:hAnsi="GHEA Grapalat" w:cs="Sylfaen"/>
          <w:i/>
        </w:rPr>
        <w:tab/>
      </w:r>
      <w:r>
        <w:rPr>
          <w:rFonts w:ascii="GHEA Grapalat" w:hAnsi="GHEA Grapalat" w:cs="Sylfaen"/>
          <w:i/>
        </w:rPr>
        <w:tab/>
      </w:r>
      <w:r>
        <w:rPr>
          <w:rFonts w:ascii="GHEA Grapalat" w:hAnsi="GHEA Grapalat" w:cs="Sylfaen"/>
          <w:i/>
        </w:rPr>
        <w:tab/>
      </w:r>
      <w:r>
        <w:rPr>
          <w:rFonts w:ascii="GHEA Grapalat" w:hAnsi="GHEA Grapalat" w:cs="Sylfaen"/>
          <w:i/>
        </w:rPr>
        <w:tab/>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D76396" w:rsidRPr="00D76396">
        <w:rPr>
          <w:rFonts w:ascii="GHEA Grapalat" w:hAnsi="GHEA Grapalat"/>
          <w:i/>
        </w:rPr>
        <w:t>25</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6C8" w:rsidRDefault="00A416C8">
      <w:r>
        <w:separator/>
      </w:r>
    </w:p>
  </w:endnote>
  <w:endnote w:type="continuationSeparator" w:id="0">
    <w:p w:rsidR="00A416C8" w:rsidRDefault="00A4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B2F0E" w:rsidRPr="003E450C" w:rsidRDefault="000B2F0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C6CFD">
          <w:rPr>
            <w:rFonts w:ascii="GHEA Grapalat" w:hAnsi="GHEA Grapalat"/>
            <w:noProof/>
            <w:sz w:val="24"/>
            <w:szCs w:val="24"/>
          </w:rPr>
          <w:t>130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6C8" w:rsidRDefault="00A416C8">
      <w:r>
        <w:separator/>
      </w:r>
    </w:p>
  </w:footnote>
  <w:footnote w:type="continuationSeparator" w:id="0">
    <w:p w:rsidR="00A416C8" w:rsidRDefault="00A416C8">
      <w:r>
        <w:continuationSeparator/>
      </w:r>
    </w:p>
  </w:footnote>
  <w:footnote w:id="1">
    <w:p w:rsidR="000B2F0E" w:rsidRPr="008842CE" w:rsidRDefault="000B2F0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B2F0E" w:rsidRPr="00803069" w:rsidRDefault="000B2F0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0B2F0E" w:rsidRPr="00803069" w:rsidDel="0014408D" w:rsidRDefault="000B2F0E"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0B2F0E" w:rsidRPr="00803069" w:rsidRDefault="000B2F0E"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0B2F0E" w:rsidRPr="00803069" w:rsidRDefault="000B2F0E"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0B2F0E" w:rsidRPr="00D3436F" w:rsidRDefault="000B2F0E"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0B2F0E" w:rsidRPr="008842CE" w:rsidRDefault="000B2F0E" w:rsidP="001831C4">
      <w:pPr>
        <w:pStyle w:val="af2"/>
        <w:widowControl w:val="0"/>
        <w:jc w:val="both"/>
        <w:rPr>
          <w:rFonts w:ascii="GHEA Grapalat" w:hAnsi="GHEA Grapalat"/>
          <w:lang w:val="af-ZA"/>
        </w:rPr>
      </w:pPr>
    </w:p>
    <w:p w:rsidR="000B2F0E" w:rsidRPr="008842CE" w:rsidRDefault="000B2F0E" w:rsidP="008842CE">
      <w:pPr>
        <w:pStyle w:val="af2"/>
        <w:widowControl w:val="0"/>
        <w:jc w:val="both"/>
        <w:rPr>
          <w:rFonts w:ascii="GHEA Grapalat" w:hAnsi="GHEA Grapalat"/>
          <w:lang w:val="af-ZA"/>
        </w:rPr>
      </w:pPr>
    </w:p>
  </w:footnote>
  <w:footnote w:id="3">
    <w:p w:rsidR="000B2F0E" w:rsidRPr="00CD6B60" w:rsidRDefault="000B2F0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B2F0E" w:rsidRPr="00CD6B60" w:rsidRDefault="000B2F0E"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B2F0E" w:rsidRPr="002E4BC5" w:rsidRDefault="000B2F0E"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B2F0E" w:rsidRPr="003F2273" w:rsidRDefault="000B2F0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0B2F0E" w:rsidRDefault="000B2F0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B2F0E" w:rsidRPr="00831D6D" w:rsidRDefault="000B2F0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0B2F0E" w:rsidRPr="00831D6D" w:rsidRDefault="000B2F0E"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0B2F0E" w:rsidRPr="00C24DBE" w:rsidRDefault="000B2F0E"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0B2F0E" w:rsidRPr="00365501" w:rsidRDefault="000B2F0E" w:rsidP="00AF1F59">
      <w:pPr>
        <w:pStyle w:val="af2"/>
        <w:jc w:val="both"/>
        <w:rPr>
          <w:rFonts w:asciiTheme="minorHAnsi" w:hAnsiTheme="minorHAnsi"/>
        </w:rPr>
      </w:pPr>
    </w:p>
    <w:p w:rsidR="000B2F0E" w:rsidRPr="00D3436F" w:rsidRDefault="000B2F0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B2F0E" w:rsidRPr="000811C1" w:rsidRDefault="000B2F0E">
      <w:pPr>
        <w:pStyle w:val="af2"/>
        <w:rPr>
          <w:rFonts w:asciiTheme="minorHAnsi" w:hAnsiTheme="minorHAnsi"/>
        </w:rPr>
      </w:pPr>
    </w:p>
  </w:footnote>
  <w:footnote w:id="6">
    <w:p w:rsidR="000B2F0E" w:rsidRPr="00810F23" w:rsidRDefault="000B2F0E">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B2F0E" w:rsidRPr="00035859" w:rsidRDefault="000B2F0E"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0B2F0E" w:rsidRPr="00035859" w:rsidRDefault="000B2F0E"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B2F0E" w:rsidRPr="00035859" w:rsidRDefault="000B2F0E"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0B2F0E" w:rsidRPr="000811C1" w:rsidRDefault="000B2F0E">
      <w:pPr>
        <w:pStyle w:val="af2"/>
        <w:rPr>
          <w:rFonts w:asciiTheme="minorHAnsi" w:hAnsiTheme="minorHAnsi"/>
        </w:rPr>
      </w:pPr>
    </w:p>
  </w:footnote>
  <w:footnote w:id="8">
    <w:p w:rsidR="000B2F0E" w:rsidRPr="00FE2AA4" w:rsidRDefault="000B2F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B2F0E" w:rsidRPr="008842CE" w:rsidRDefault="000B2F0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2F0E" w:rsidRPr="000811C1" w:rsidRDefault="000B2F0E">
      <w:pPr>
        <w:pStyle w:val="af2"/>
        <w:rPr>
          <w:lang w:val="af-ZA"/>
        </w:rPr>
      </w:pPr>
    </w:p>
  </w:footnote>
  <w:footnote w:id="10">
    <w:p w:rsidR="000B2F0E" w:rsidRPr="00F41D1E" w:rsidRDefault="000B2F0E"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B2F0E" w:rsidRPr="00F41D1E" w:rsidRDefault="000B2F0E"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B2F0E" w:rsidRPr="00F41D1E" w:rsidRDefault="000B2F0E"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B2F0E" w:rsidRDefault="000B2F0E" w:rsidP="00C67FAB">
      <w:pPr>
        <w:pStyle w:val="af2"/>
        <w:jc w:val="both"/>
        <w:rPr>
          <w:rFonts w:asciiTheme="minorHAnsi" w:hAnsiTheme="minorHAnsi"/>
        </w:rPr>
      </w:pPr>
    </w:p>
    <w:p w:rsidR="000B2F0E" w:rsidRPr="002B487D" w:rsidRDefault="000B2F0E" w:rsidP="00C67FAB">
      <w:pPr>
        <w:pStyle w:val="af2"/>
        <w:jc w:val="both"/>
        <w:rPr>
          <w:ins w:id="6"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B2F0E" w:rsidRPr="002B487D" w:rsidRDefault="000B2F0E" w:rsidP="00C67FAB">
      <w:pPr>
        <w:pStyle w:val="af2"/>
        <w:jc w:val="both"/>
        <w:rPr>
          <w:rFonts w:asciiTheme="minorHAnsi" w:hAnsiTheme="minorHAnsi"/>
          <w:i/>
        </w:rPr>
      </w:pPr>
    </w:p>
  </w:footnote>
  <w:footnote w:id="11">
    <w:p w:rsidR="000B2F0E" w:rsidRPr="002B487D" w:rsidRDefault="000B2F0E"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0B2F0E" w:rsidRPr="008E4439" w:rsidRDefault="000B2F0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B2F0E" w:rsidRPr="000811C1" w:rsidRDefault="000B2F0E" w:rsidP="0027573B">
      <w:pPr>
        <w:pStyle w:val="af2"/>
        <w:rPr>
          <w:rFonts w:ascii="Sylfaen" w:hAnsi="Sylfaen"/>
          <w:sz w:val="18"/>
          <w:szCs w:val="18"/>
        </w:rPr>
      </w:pPr>
    </w:p>
  </w:footnote>
  <w:footnote w:id="13">
    <w:p w:rsidR="000B2F0E" w:rsidRPr="00A31673" w:rsidRDefault="000B2F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B2F0E" w:rsidRPr="00900E5A" w:rsidRDefault="000B2F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0B2F0E" w:rsidRPr="00810F23" w:rsidRDefault="000B2F0E"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B2F0E" w:rsidRPr="005F2C25" w:rsidRDefault="000B2F0E">
      <w:pPr>
        <w:pStyle w:val="af2"/>
        <w:rPr>
          <w:rFonts w:ascii="Times New Roman" w:hAnsi="Times New Roman"/>
        </w:rPr>
      </w:pPr>
    </w:p>
  </w:footnote>
  <w:footnote w:id="16">
    <w:p w:rsidR="000B2F0E" w:rsidRDefault="000B2F0E" w:rsidP="006B3E56">
      <w:pPr>
        <w:jc w:val="both"/>
      </w:pPr>
    </w:p>
    <w:p w:rsidR="000B2F0E" w:rsidRPr="00FC561F" w:rsidRDefault="000B2F0E" w:rsidP="006B3E56">
      <w:pPr>
        <w:jc w:val="both"/>
        <w:rPr>
          <w:rFonts w:ascii="GHEA Grapalat" w:hAnsi="GHEA Grapalat"/>
          <w:i/>
          <w:sz w:val="20"/>
          <w:szCs w:val="20"/>
        </w:rPr>
      </w:pPr>
    </w:p>
    <w:p w:rsidR="000B2F0E" w:rsidRDefault="000B2F0E"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0B2F0E" w:rsidRPr="00E7182E" w:rsidRDefault="000B2F0E"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rsidR="000B2F0E" w:rsidRPr="007D41A3" w:rsidRDefault="000B2F0E"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B2F0E" w:rsidRPr="001849D9" w:rsidRDefault="000B2F0E" w:rsidP="00FD225B">
      <w:pPr>
        <w:jc w:val="both"/>
        <w:rPr>
          <w:rFonts w:asciiTheme="minorHAnsi" w:hAnsiTheme="minorHAnsi"/>
          <w:i/>
          <w:lang w:val="af-ZA"/>
        </w:rPr>
      </w:pPr>
      <w:r w:rsidRPr="001849D9">
        <w:rPr>
          <w:rFonts w:ascii="GHEA Grapalat" w:hAnsi="GHEA Grapalat"/>
          <w:i/>
          <w:sz w:val="20"/>
          <w:szCs w:val="20"/>
        </w:rPr>
        <w:t xml:space="preserve"> </w:t>
      </w:r>
    </w:p>
  </w:footnote>
  <w:footnote w:id="17">
    <w:p w:rsidR="000B2F0E" w:rsidRPr="00990559" w:rsidRDefault="000B2F0E">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8">
    <w:p w:rsidR="000B2F0E" w:rsidRPr="00D3436F" w:rsidRDefault="000B2F0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B2F0E" w:rsidRPr="00D3436F" w:rsidRDefault="000B2F0E">
      <w:pPr>
        <w:pStyle w:val="af2"/>
        <w:rPr>
          <w:lang w:val="es-ES"/>
        </w:rPr>
      </w:pPr>
    </w:p>
  </w:footnote>
  <w:footnote w:id="19">
    <w:p w:rsidR="000B2F0E" w:rsidRPr="008842CE" w:rsidRDefault="000B2F0E" w:rsidP="000A214C">
      <w:pPr>
        <w:pStyle w:val="af2"/>
        <w:jc w:val="both"/>
      </w:pPr>
    </w:p>
  </w:footnote>
  <w:footnote w:id="20">
    <w:p w:rsidR="000B2F0E" w:rsidRPr="008842CE" w:rsidRDefault="000B2F0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B2F0E" w:rsidRPr="00124BE9" w:rsidRDefault="000B2F0E"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0B2F0E" w:rsidRDefault="000B2F0E"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B2F0E" w:rsidRPr="00EB336B" w:rsidRDefault="000B2F0E"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B2F0E" w:rsidRPr="00F21C0D" w:rsidRDefault="000B2F0E" w:rsidP="00A45057">
      <w:pPr>
        <w:pStyle w:val="af2"/>
        <w:widowControl w:val="0"/>
        <w:jc w:val="both"/>
        <w:rPr>
          <w:lang w:val="hy-AM"/>
        </w:rPr>
      </w:pPr>
    </w:p>
    <w:p w:rsidR="000B2F0E" w:rsidRPr="004D38C0" w:rsidRDefault="000B2F0E" w:rsidP="00BB28C8">
      <w:pPr>
        <w:pStyle w:val="af2"/>
      </w:pPr>
    </w:p>
  </w:footnote>
  <w:footnote w:id="23">
    <w:p w:rsidR="000B2F0E" w:rsidRPr="00AA52B7" w:rsidRDefault="000B2F0E"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B2F0E" w:rsidRPr="00552088" w:rsidRDefault="000B2F0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B2F0E" w:rsidRPr="00124BE9" w:rsidRDefault="000B2F0E" w:rsidP="00BB28C8">
      <w:pPr>
        <w:pStyle w:val="af2"/>
        <w:widowControl w:val="0"/>
        <w:jc w:val="both"/>
        <w:rPr>
          <w:rFonts w:ascii="GHEA Grapalat" w:hAnsi="GHEA Grapalat"/>
          <w:lang w:val="hy-AM"/>
        </w:rPr>
      </w:pPr>
      <w:r w:rsidRPr="00124BE9">
        <w:rPr>
          <w:rFonts w:ascii="GHEA Grapalat" w:hAnsi="GHEA Grapalat"/>
          <w:i/>
        </w:rPr>
        <w:t>.</w:t>
      </w:r>
    </w:p>
  </w:footnote>
  <w:footnote w:id="24">
    <w:p w:rsidR="000B2F0E" w:rsidRPr="00124BE9" w:rsidRDefault="000B2F0E"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0B2F0E" w:rsidRPr="00124BE9" w:rsidRDefault="000B2F0E"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0B2F0E" w:rsidRPr="00124BE9" w:rsidRDefault="000B2F0E"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0B2F0E" w:rsidRPr="00124BE9" w:rsidRDefault="000B2F0E"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8">
    <w:p w:rsidR="000B2F0E" w:rsidRPr="00124BE9" w:rsidRDefault="000B2F0E"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0B2F0E" w:rsidRPr="00124BE9" w:rsidRDefault="000B2F0E" w:rsidP="00BB28C8">
      <w:pPr>
        <w:pStyle w:val="af2"/>
        <w:widowControl w:val="0"/>
        <w:jc w:val="both"/>
      </w:pPr>
    </w:p>
  </w:footnote>
  <w:footnote w:id="29">
    <w:p w:rsidR="000B2F0E" w:rsidRPr="00124BE9" w:rsidRDefault="000B2F0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0B2F0E" w:rsidRPr="00124BE9" w:rsidRDefault="000B2F0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0B2F0E" w:rsidRPr="00124BE9" w:rsidRDefault="000B2F0E"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B2F0E" w:rsidRPr="00124BE9" w:rsidRDefault="000B2F0E" w:rsidP="00BB28C8">
      <w:pPr>
        <w:pStyle w:val="af2"/>
        <w:widowControl w:val="0"/>
        <w:jc w:val="both"/>
        <w:rPr>
          <w:rFonts w:ascii="GHEA Grapalat" w:hAnsi="GHEA Grapalat"/>
          <w:lang w:val="hy-AM"/>
        </w:rPr>
      </w:pPr>
    </w:p>
  </w:footnote>
  <w:footnote w:id="32">
    <w:p w:rsidR="000B2F0E" w:rsidRPr="00124BE9" w:rsidRDefault="000B2F0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rsidR="000B2F0E" w:rsidRDefault="000B2F0E"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B2F0E" w:rsidRPr="00124BE9" w:rsidRDefault="000B2F0E"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0B2F0E" w:rsidRPr="00124BE9" w:rsidRDefault="000B2F0E" w:rsidP="00BB28C8">
      <w:pPr>
        <w:pStyle w:val="af2"/>
        <w:widowControl w:val="0"/>
        <w:jc w:val="both"/>
        <w:rPr>
          <w:rFonts w:ascii="GHEA Grapalat" w:hAnsi="GHEA Grapalat"/>
          <w:lang w:val="hy-AM"/>
        </w:rPr>
      </w:pPr>
    </w:p>
  </w:footnote>
  <w:footnote w:id="34">
    <w:p w:rsidR="000B2F0E" w:rsidRDefault="000B2F0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0B2F0E" w:rsidRPr="00EB336B" w:rsidRDefault="000B2F0E"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B2F0E" w:rsidRPr="00124BE9" w:rsidRDefault="000B2F0E" w:rsidP="00BB28C8">
      <w:pPr>
        <w:pStyle w:val="af2"/>
        <w:widowControl w:val="0"/>
        <w:jc w:val="both"/>
        <w:rPr>
          <w:rFonts w:ascii="GHEA Grapalat" w:hAnsi="GHEA Grapalat"/>
          <w:lang w:val="hy-AM"/>
        </w:rPr>
      </w:pPr>
    </w:p>
  </w:footnote>
  <w:footnote w:id="35">
    <w:p w:rsidR="000B2F0E" w:rsidRDefault="000B2F0E"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B2F0E" w:rsidRPr="00124BE9" w:rsidRDefault="000B2F0E"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6">
    <w:p w:rsidR="000B2F0E" w:rsidRPr="00AC7DC5" w:rsidRDefault="000B2F0E"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B2F0E" w:rsidRPr="00552088" w:rsidRDefault="000B2F0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B2F0E" w:rsidRPr="004078D0" w:rsidRDefault="000B2F0E" w:rsidP="00BB28C8">
      <w:pPr>
        <w:pStyle w:val="af2"/>
        <w:widowControl w:val="0"/>
        <w:jc w:val="both"/>
        <w:rPr>
          <w:rFonts w:ascii="GHEA Grapalat" w:hAnsi="GHEA Grapalat"/>
          <w:sz w:val="2"/>
          <w:szCs w:val="2"/>
          <w:lang w:val="hy-AM"/>
        </w:rPr>
      </w:pPr>
    </w:p>
    <w:p w:rsidR="000B2F0E" w:rsidRPr="004078D0" w:rsidRDefault="000B2F0E" w:rsidP="00BB28C8">
      <w:pPr>
        <w:pStyle w:val="af2"/>
        <w:widowControl w:val="0"/>
        <w:jc w:val="both"/>
        <w:rPr>
          <w:rFonts w:ascii="GHEA Grapalat" w:hAnsi="GHEA Grapalat"/>
          <w:sz w:val="2"/>
          <w:szCs w:val="2"/>
          <w:lang w:val="hy-AM"/>
        </w:rPr>
      </w:pPr>
    </w:p>
  </w:footnote>
  <w:footnote w:id="37">
    <w:p w:rsidR="000B2F0E" w:rsidRDefault="000B2F0E"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0B2F0E" w:rsidRPr="00124BE9" w:rsidRDefault="000B2F0E"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8">
    <w:p w:rsidR="000B2F0E" w:rsidRPr="00124BE9" w:rsidRDefault="000B2F0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0B2F0E" w:rsidRPr="00124BE9" w:rsidRDefault="000B2F0E"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2F0E" w:rsidRPr="001C4E24" w:rsidRDefault="000B2F0E" w:rsidP="00BB28C8">
      <w:pPr>
        <w:pStyle w:val="af2"/>
        <w:rPr>
          <w:lang w:val="hy-AM"/>
        </w:rPr>
      </w:pPr>
    </w:p>
  </w:footnote>
  <w:footnote w:id="40">
    <w:p w:rsidR="000B2F0E" w:rsidRPr="00124BE9" w:rsidRDefault="000B2F0E"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4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0B2F0E" w:rsidRPr="00124BE9" w:rsidRDefault="000B2F0E" w:rsidP="00BB28C8">
      <w:pPr>
        <w:pStyle w:val="af2"/>
        <w:widowControl w:val="0"/>
      </w:pPr>
      <w:r w:rsidRPr="00124BE9">
        <w:rPr>
          <w:rFonts w:ascii="GHEA Grapalat" w:hAnsi="GHEA Grapalat"/>
          <w:i/>
        </w:rPr>
        <w:t>.</w:t>
      </w:r>
    </w:p>
  </w:footnote>
  <w:footnote w:id="41">
    <w:p w:rsidR="000B2F0E" w:rsidRPr="00124BE9" w:rsidRDefault="000B2F0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0B2F0E" w:rsidRPr="00124BE9" w:rsidRDefault="000B2F0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2"/>
  </w:num>
  <w:num w:numId="37">
    <w:abstractNumId w:val="20"/>
  </w:num>
  <w:num w:numId="38">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F0E"/>
    <w:rsid w:val="000B33B2"/>
    <w:rsid w:val="000B3864"/>
    <w:rsid w:val="000B518C"/>
    <w:rsid w:val="000B6A70"/>
    <w:rsid w:val="000B700B"/>
    <w:rsid w:val="000B751B"/>
    <w:rsid w:val="000B7570"/>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202"/>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ADA"/>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67DBF"/>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49A5"/>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0487"/>
    <w:rsid w:val="003516AD"/>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D1E"/>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EAE"/>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DB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5BF8"/>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CFD"/>
    <w:rsid w:val="005C7DC0"/>
    <w:rsid w:val="005D00A5"/>
    <w:rsid w:val="005D00D6"/>
    <w:rsid w:val="005D07B2"/>
    <w:rsid w:val="005D0BF1"/>
    <w:rsid w:val="005D0D93"/>
    <w:rsid w:val="005D13A9"/>
    <w:rsid w:val="005D191A"/>
    <w:rsid w:val="005D1A14"/>
    <w:rsid w:val="005D1ACD"/>
    <w:rsid w:val="005D202C"/>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6E0A"/>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2F1"/>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107"/>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275A3"/>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B6C"/>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483"/>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85"/>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0EEC"/>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6C8"/>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33EA"/>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0DD0"/>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4B90"/>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2DF2"/>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B76"/>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396"/>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2DAD"/>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3A0"/>
    <w:rsid w:val="00DC0D74"/>
    <w:rsid w:val="00DC14CE"/>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754"/>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DFC"/>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A24"/>
    <w:rsid w:val="00FC5F19"/>
    <w:rsid w:val="00FC6150"/>
    <w:rsid w:val="00FC69A8"/>
    <w:rsid w:val="00FC6B2B"/>
    <w:rsid w:val="00FC7052"/>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20437"/>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59320-2405-4782-BA76-48A292ECD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136</Pages>
  <Words>27239</Words>
  <Characters>155266</Characters>
  <Application>Microsoft Office Word</Application>
  <DocSecurity>0</DocSecurity>
  <Lines>1293</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1802</cp:revision>
  <cp:lastPrinted>2018-02-16T07:12:00Z</cp:lastPrinted>
  <dcterms:created xsi:type="dcterms:W3CDTF">2019-10-28T07:04:00Z</dcterms:created>
  <dcterms:modified xsi:type="dcterms:W3CDTF">2025-09-08T06:46:00Z</dcterms:modified>
</cp:coreProperties>
</file>